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3072" w:rsidRDefault="00213072" w:rsidP="00213072">
      <w:pPr>
        <w:pStyle w:val="CRCoverPage"/>
        <w:tabs>
          <w:tab w:val="right" w:pos="9639"/>
        </w:tabs>
        <w:spacing w:after="0"/>
        <w:rPr>
          <w:b/>
          <w:i/>
          <w:noProof/>
          <w:sz w:val="28"/>
        </w:rPr>
      </w:pPr>
      <w:bookmarkStart w:id="0" w:name="_Hlk5020402"/>
      <w:r>
        <w:rPr>
          <w:b/>
          <w:noProof/>
          <w:sz w:val="24"/>
        </w:rPr>
        <w:t>3GPP TSG-RAN4 Meeting #</w:t>
      </w:r>
      <w:r w:rsidR="00E02CDA">
        <w:rPr>
          <w:b/>
          <w:noProof/>
          <w:sz w:val="24"/>
        </w:rPr>
        <w:t>91</w:t>
      </w:r>
      <w:r>
        <w:tab/>
      </w:r>
      <w:r w:rsidR="00CC5A2B" w:rsidRPr="00CC5A2B">
        <w:rPr>
          <w:b/>
          <w:i/>
          <w:noProof/>
          <w:sz w:val="28"/>
        </w:rPr>
        <w:t>R4-1906248</w:t>
      </w:r>
    </w:p>
    <w:p w:rsidR="00E02CDA" w:rsidRPr="00E02CDA" w:rsidRDefault="00E02CDA" w:rsidP="00E02CDA">
      <w:pPr>
        <w:pStyle w:val="CRCoverPage"/>
        <w:outlineLvl w:val="0"/>
        <w:rPr>
          <w:b/>
          <w:bCs/>
          <w:noProof/>
          <w:sz w:val="24"/>
        </w:rPr>
      </w:pPr>
      <w:r w:rsidRPr="00E02CDA">
        <w:rPr>
          <w:b/>
          <w:noProof/>
          <w:sz w:val="24"/>
        </w:rPr>
        <w:t>Reno, United States,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3072" w:rsidTr="003048E5">
        <w:tc>
          <w:tcPr>
            <w:tcW w:w="9641" w:type="dxa"/>
            <w:gridSpan w:val="9"/>
            <w:tcBorders>
              <w:top w:val="single" w:sz="4" w:space="0" w:color="auto"/>
              <w:left w:val="single" w:sz="4" w:space="0" w:color="auto"/>
              <w:right w:val="single" w:sz="4" w:space="0" w:color="auto"/>
            </w:tcBorders>
          </w:tcPr>
          <w:p w:rsidR="00213072" w:rsidRDefault="00213072" w:rsidP="003048E5">
            <w:pPr>
              <w:pStyle w:val="CRCoverPage"/>
              <w:spacing w:after="0"/>
              <w:jc w:val="right"/>
              <w:rPr>
                <w:i/>
                <w:noProof/>
              </w:rPr>
            </w:pPr>
            <w:r>
              <w:rPr>
                <w:i/>
                <w:noProof/>
                <w:sz w:val="14"/>
              </w:rPr>
              <w:t>CR-Form-v11.4</w:t>
            </w: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jc w:val="center"/>
              <w:rPr>
                <w:noProof/>
              </w:rPr>
            </w:pPr>
            <w:r>
              <w:rPr>
                <w:b/>
                <w:noProof/>
                <w:sz w:val="32"/>
              </w:rPr>
              <w:t>CHANGE REQUEST</w:t>
            </w: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rPr>
                <w:noProof/>
                <w:sz w:val="8"/>
                <w:szCs w:val="8"/>
              </w:rPr>
            </w:pPr>
          </w:p>
        </w:tc>
      </w:tr>
      <w:tr w:rsidR="00213072" w:rsidTr="003048E5">
        <w:tc>
          <w:tcPr>
            <w:tcW w:w="142" w:type="dxa"/>
            <w:tcBorders>
              <w:left w:val="single" w:sz="4" w:space="0" w:color="auto"/>
            </w:tcBorders>
          </w:tcPr>
          <w:p w:rsidR="00213072" w:rsidRDefault="00213072" w:rsidP="003048E5">
            <w:pPr>
              <w:pStyle w:val="CRCoverPage"/>
              <w:spacing w:after="0"/>
              <w:jc w:val="right"/>
              <w:rPr>
                <w:noProof/>
              </w:rPr>
            </w:pPr>
          </w:p>
        </w:tc>
        <w:tc>
          <w:tcPr>
            <w:tcW w:w="1559" w:type="dxa"/>
            <w:shd w:val="pct30" w:color="FFFF00" w:fill="auto"/>
          </w:tcPr>
          <w:p w:rsidR="00213072" w:rsidRPr="00410371" w:rsidRDefault="004E68AA" w:rsidP="003048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13072">
              <w:rPr>
                <w:b/>
                <w:noProof/>
                <w:sz w:val="28"/>
              </w:rPr>
              <w:t>38.133</w:t>
            </w:r>
            <w:r>
              <w:rPr>
                <w:b/>
                <w:noProof/>
                <w:sz w:val="28"/>
              </w:rPr>
              <w:fldChar w:fldCharType="end"/>
            </w:r>
          </w:p>
        </w:tc>
        <w:tc>
          <w:tcPr>
            <w:tcW w:w="709" w:type="dxa"/>
          </w:tcPr>
          <w:p w:rsidR="00213072" w:rsidRPr="00FA78E1" w:rsidRDefault="00213072" w:rsidP="003048E5">
            <w:pPr>
              <w:pStyle w:val="CRCoverPage"/>
              <w:spacing w:after="0"/>
              <w:jc w:val="center"/>
              <w:rPr>
                <w:noProof/>
              </w:rPr>
            </w:pPr>
            <w:r w:rsidRPr="00FA78E1">
              <w:rPr>
                <w:b/>
                <w:noProof/>
                <w:sz w:val="28"/>
              </w:rPr>
              <w:t>CR</w:t>
            </w:r>
          </w:p>
        </w:tc>
        <w:tc>
          <w:tcPr>
            <w:tcW w:w="1276" w:type="dxa"/>
            <w:shd w:val="pct30" w:color="FFFF00" w:fill="auto"/>
          </w:tcPr>
          <w:p w:rsidR="00213072" w:rsidRPr="00FA78E1" w:rsidRDefault="00FF6AC2" w:rsidP="003048E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A78E1" w:rsidRPr="00FA78E1">
              <w:rPr>
                <w:b/>
                <w:noProof/>
                <w:sz w:val="28"/>
              </w:rPr>
              <w:t>draft</w:t>
            </w:r>
            <w:r w:rsidR="00213072" w:rsidRPr="00FA78E1">
              <w:rPr>
                <w:b/>
                <w:noProof/>
                <w:sz w:val="28"/>
              </w:rPr>
              <w:t>CR</w:t>
            </w:r>
            <w:r>
              <w:rPr>
                <w:b/>
                <w:noProof/>
                <w:sz w:val="28"/>
              </w:rPr>
              <w:fldChar w:fldCharType="end"/>
            </w:r>
          </w:p>
        </w:tc>
        <w:tc>
          <w:tcPr>
            <w:tcW w:w="709" w:type="dxa"/>
          </w:tcPr>
          <w:p w:rsidR="00213072" w:rsidRDefault="00213072" w:rsidP="003048E5">
            <w:pPr>
              <w:pStyle w:val="CRCoverPage"/>
              <w:tabs>
                <w:tab w:val="right" w:pos="625"/>
              </w:tabs>
              <w:spacing w:after="0"/>
              <w:jc w:val="center"/>
              <w:rPr>
                <w:noProof/>
              </w:rPr>
            </w:pPr>
            <w:r>
              <w:rPr>
                <w:b/>
                <w:bCs/>
                <w:noProof/>
                <w:sz w:val="28"/>
              </w:rPr>
              <w:t>rev</w:t>
            </w:r>
          </w:p>
        </w:tc>
        <w:tc>
          <w:tcPr>
            <w:tcW w:w="992" w:type="dxa"/>
            <w:shd w:val="pct30" w:color="FFFF00" w:fill="auto"/>
          </w:tcPr>
          <w:p w:rsidR="00213072" w:rsidRPr="00410371" w:rsidRDefault="004E68AA" w:rsidP="003048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13072">
              <w:rPr>
                <w:b/>
                <w:noProof/>
                <w:sz w:val="28"/>
              </w:rPr>
              <w:t>-</w:t>
            </w:r>
            <w:r>
              <w:rPr>
                <w:b/>
                <w:noProof/>
                <w:sz w:val="28"/>
              </w:rPr>
              <w:fldChar w:fldCharType="end"/>
            </w:r>
          </w:p>
        </w:tc>
        <w:tc>
          <w:tcPr>
            <w:tcW w:w="2410" w:type="dxa"/>
          </w:tcPr>
          <w:p w:rsidR="00213072" w:rsidRDefault="00213072" w:rsidP="003048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13072" w:rsidRPr="00410371" w:rsidRDefault="004E68AA" w:rsidP="003048E5">
            <w:pPr>
              <w:pStyle w:val="CRCoverPage"/>
              <w:spacing w:after="0"/>
              <w:jc w:val="center"/>
              <w:rPr>
                <w:noProof/>
                <w:sz w:val="28"/>
              </w:rPr>
            </w:pPr>
            <w:r w:rsidRPr="00B11870">
              <w:rPr>
                <w:b/>
                <w:noProof/>
                <w:sz w:val="28"/>
              </w:rPr>
              <w:fldChar w:fldCharType="begin"/>
            </w:r>
            <w:r w:rsidRPr="00B11870">
              <w:rPr>
                <w:b/>
                <w:noProof/>
                <w:sz w:val="28"/>
              </w:rPr>
              <w:instrText xml:space="preserve"> DOCPROPERTY  Version  \* MERGEFORMAT </w:instrText>
            </w:r>
            <w:r w:rsidRPr="00B11870">
              <w:rPr>
                <w:b/>
                <w:noProof/>
                <w:sz w:val="28"/>
              </w:rPr>
              <w:fldChar w:fldCharType="separate"/>
            </w:r>
            <w:r w:rsidR="00213072" w:rsidRPr="00B11870">
              <w:rPr>
                <w:b/>
                <w:noProof/>
                <w:sz w:val="28"/>
              </w:rPr>
              <w:t>15.</w:t>
            </w:r>
            <w:r w:rsidR="00B11870" w:rsidRPr="00B11870">
              <w:rPr>
                <w:b/>
                <w:noProof/>
                <w:sz w:val="28"/>
              </w:rPr>
              <w:t>5</w:t>
            </w:r>
            <w:r w:rsidR="00213072" w:rsidRPr="00B11870">
              <w:rPr>
                <w:b/>
                <w:noProof/>
                <w:sz w:val="28"/>
              </w:rPr>
              <w:t>.0</w:t>
            </w:r>
            <w:r w:rsidRPr="00B11870">
              <w:rPr>
                <w:b/>
                <w:noProof/>
                <w:sz w:val="28"/>
              </w:rPr>
              <w:fldChar w:fldCharType="end"/>
            </w:r>
          </w:p>
        </w:tc>
        <w:tc>
          <w:tcPr>
            <w:tcW w:w="143" w:type="dxa"/>
            <w:tcBorders>
              <w:right w:val="single" w:sz="4" w:space="0" w:color="auto"/>
            </w:tcBorders>
          </w:tcPr>
          <w:p w:rsidR="00213072" w:rsidRDefault="00213072" w:rsidP="003048E5">
            <w:pPr>
              <w:pStyle w:val="CRCoverPage"/>
              <w:spacing w:after="0"/>
              <w:rPr>
                <w:noProof/>
              </w:rPr>
            </w:pP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rPr>
                <w:noProof/>
              </w:rPr>
            </w:pPr>
          </w:p>
        </w:tc>
      </w:tr>
      <w:tr w:rsidR="00213072" w:rsidTr="003048E5">
        <w:tc>
          <w:tcPr>
            <w:tcW w:w="9641" w:type="dxa"/>
            <w:gridSpan w:val="9"/>
            <w:tcBorders>
              <w:top w:val="single" w:sz="4" w:space="0" w:color="auto"/>
            </w:tcBorders>
          </w:tcPr>
          <w:p w:rsidR="00213072" w:rsidRPr="00F25D98" w:rsidRDefault="00213072" w:rsidP="003048E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13072" w:rsidTr="003048E5">
        <w:tc>
          <w:tcPr>
            <w:tcW w:w="9641" w:type="dxa"/>
            <w:gridSpan w:val="9"/>
          </w:tcPr>
          <w:p w:rsidR="00213072" w:rsidRDefault="00213072" w:rsidP="003048E5">
            <w:pPr>
              <w:pStyle w:val="CRCoverPage"/>
              <w:spacing w:after="0"/>
              <w:rPr>
                <w:noProof/>
                <w:sz w:val="8"/>
                <w:szCs w:val="8"/>
              </w:rPr>
            </w:pPr>
          </w:p>
        </w:tc>
      </w:tr>
    </w:tbl>
    <w:p w:rsidR="00213072" w:rsidRDefault="00213072" w:rsidP="002130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3072" w:rsidTr="003048E5">
        <w:tc>
          <w:tcPr>
            <w:tcW w:w="2835" w:type="dxa"/>
          </w:tcPr>
          <w:p w:rsidR="00213072" w:rsidRDefault="00213072" w:rsidP="003048E5">
            <w:pPr>
              <w:pStyle w:val="CRCoverPage"/>
              <w:tabs>
                <w:tab w:val="right" w:pos="2751"/>
              </w:tabs>
              <w:spacing w:after="0"/>
              <w:rPr>
                <w:b/>
                <w:i/>
                <w:noProof/>
              </w:rPr>
            </w:pPr>
            <w:r>
              <w:rPr>
                <w:b/>
                <w:i/>
                <w:noProof/>
              </w:rPr>
              <w:t>Proposed change affects:</w:t>
            </w:r>
          </w:p>
        </w:tc>
        <w:tc>
          <w:tcPr>
            <w:tcW w:w="1418" w:type="dxa"/>
          </w:tcPr>
          <w:p w:rsidR="00213072" w:rsidRDefault="00213072" w:rsidP="003048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13072" w:rsidRDefault="00213072" w:rsidP="003048E5">
            <w:pPr>
              <w:pStyle w:val="CRCoverPage"/>
              <w:spacing w:after="0"/>
              <w:jc w:val="center"/>
              <w:rPr>
                <w:b/>
                <w:caps/>
                <w:noProof/>
              </w:rPr>
            </w:pPr>
          </w:p>
        </w:tc>
        <w:tc>
          <w:tcPr>
            <w:tcW w:w="709" w:type="dxa"/>
            <w:tcBorders>
              <w:left w:val="single" w:sz="4" w:space="0" w:color="auto"/>
            </w:tcBorders>
          </w:tcPr>
          <w:p w:rsidR="00213072" w:rsidRDefault="00213072" w:rsidP="003048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3048E5">
            <w:pPr>
              <w:pStyle w:val="CRCoverPage"/>
              <w:spacing w:after="0"/>
              <w:jc w:val="center"/>
              <w:rPr>
                <w:b/>
                <w:caps/>
                <w:noProof/>
              </w:rPr>
            </w:pPr>
            <w:r>
              <w:rPr>
                <w:b/>
                <w:caps/>
                <w:noProof/>
              </w:rPr>
              <w:t>x</w:t>
            </w:r>
          </w:p>
        </w:tc>
        <w:tc>
          <w:tcPr>
            <w:tcW w:w="2126" w:type="dxa"/>
          </w:tcPr>
          <w:p w:rsidR="00213072" w:rsidRDefault="00213072" w:rsidP="003048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13072" w:rsidRDefault="00213072" w:rsidP="003048E5">
            <w:pPr>
              <w:pStyle w:val="CRCoverPage"/>
              <w:spacing w:after="0"/>
              <w:jc w:val="center"/>
              <w:rPr>
                <w:b/>
                <w:caps/>
                <w:noProof/>
              </w:rPr>
            </w:pPr>
            <w:r>
              <w:rPr>
                <w:b/>
                <w:caps/>
                <w:noProof/>
              </w:rPr>
              <w:t>x</w:t>
            </w:r>
          </w:p>
        </w:tc>
        <w:tc>
          <w:tcPr>
            <w:tcW w:w="1418" w:type="dxa"/>
            <w:tcBorders>
              <w:left w:val="nil"/>
            </w:tcBorders>
          </w:tcPr>
          <w:p w:rsidR="00213072" w:rsidRDefault="00213072" w:rsidP="003048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3048E5">
            <w:pPr>
              <w:pStyle w:val="CRCoverPage"/>
              <w:spacing w:after="0"/>
              <w:jc w:val="center"/>
              <w:rPr>
                <w:b/>
                <w:bCs/>
                <w:caps/>
                <w:noProof/>
              </w:rPr>
            </w:pPr>
          </w:p>
        </w:tc>
      </w:tr>
    </w:tbl>
    <w:p w:rsidR="00213072" w:rsidRDefault="00213072" w:rsidP="002130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3072" w:rsidTr="003048E5">
        <w:tc>
          <w:tcPr>
            <w:tcW w:w="9640" w:type="dxa"/>
            <w:gridSpan w:val="11"/>
          </w:tcPr>
          <w:p w:rsidR="00213072" w:rsidRDefault="00213072" w:rsidP="003048E5">
            <w:pPr>
              <w:pStyle w:val="CRCoverPage"/>
              <w:spacing w:after="0"/>
              <w:rPr>
                <w:noProof/>
                <w:sz w:val="8"/>
                <w:szCs w:val="8"/>
              </w:rPr>
            </w:pPr>
          </w:p>
        </w:tc>
      </w:tr>
      <w:tr w:rsidR="00213072" w:rsidTr="003048E5">
        <w:tc>
          <w:tcPr>
            <w:tcW w:w="1843" w:type="dxa"/>
            <w:tcBorders>
              <w:top w:val="single" w:sz="4" w:space="0" w:color="auto"/>
              <w:left w:val="single" w:sz="4" w:space="0" w:color="auto"/>
            </w:tcBorders>
          </w:tcPr>
          <w:p w:rsidR="00213072" w:rsidRDefault="00213072" w:rsidP="003048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13072" w:rsidRPr="007D5EFE" w:rsidRDefault="00213072" w:rsidP="003048E5">
            <w:pPr>
              <w:pStyle w:val="CRCoverPage"/>
              <w:spacing w:after="0"/>
              <w:ind w:left="100"/>
              <w:rPr>
                <w:noProof/>
                <w:lang w:val="en-US"/>
              </w:rPr>
            </w:pPr>
            <w:r>
              <w:t xml:space="preserve">TC </w:t>
            </w:r>
            <w:r w:rsidR="004D41BE">
              <w:rPr>
                <w:rFonts w:eastAsia="SimSun"/>
              </w:rPr>
              <w:t>A.4.5.6.</w:t>
            </w:r>
            <w:r w:rsidRPr="00213072">
              <w:rPr>
                <w:rFonts w:eastAsia="SimSun"/>
              </w:rPr>
              <w:t>2</w:t>
            </w:r>
            <w:r w:rsidR="004D41BE">
              <w:rPr>
                <w:rFonts w:eastAsia="SimSun"/>
              </w:rPr>
              <w:t>.1 EN-DC FR1</w:t>
            </w:r>
            <w:r>
              <w:rPr>
                <w:rFonts w:eastAsia="SimSun"/>
              </w:rPr>
              <w:t xml:space="preserve"> DL active </w:t>
            </w:r>
            <w:r w:rsidR="004D41BE">
              <w:rPr>
                <w:rFonts w:eastAsia="SimSun"/>
              </w:rPr>
              <w:t>RRC BWP switch</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7797" w:type="dxa"/>
            <w:gridSpan w:val="10"/>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13072" w:rsidRDefault="00213072" w:rsidP="003048E5">
            <w:pPr>
              <w:pStyle w:val="CRCoverPage"/>
              <w:spacing w:after="0"/>
              <w:ind w:left="100"/>
              <w:rPr>
                <w:noProof/>
              </w:rPr>
            </w:pPr>
            <w:r>
              <w:t>Nokia, Nokia Shanghai Bell</w:t>
            </w: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13072" w:rsidRDefault="00213072" w:rsidP="003048E5">
            <w:pPr>
              <w:pStyle w:val="CRCoverPage"/>
              <w:spacing w:after="0"/>
              <w:ind w:left="100"/>
              <w:rPr>
                <w:noProof/>
              </w:rPr>
            </w:pPr>
            <w:r>
              <w:t>R4</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7797" w:type="dxa"/>
            <w:gridSpan w:val="10"/>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Work item code:</w:t>
            </w:r>
          </w:p>
        </w:tc>
        <w:tc>
          <w:tcPr>
            <w:tcW w:w="3686" w:type="dxa"/>
            <w:gridSpan w:val="5"/>
            <w:shd w:val="pct30" w:color="FFFF00" w:fill="auto"/>
          </w:tcPr>
          <w:p w:rsidR="00213072" w:rsidRDefault="00A3624F" w:rsidP="003048E5">
            <w:pPr>
              <w:pStyle w:val="CRCoverPage"/>
              <w:spacing w:after="0"/>
              <w:ind w:left="100"/>
              <w:rPr>
                <w:noProof/>
              </w:rPr>
            </w:pPr>
            <w:r w:rsidRPr="002945EF">
              <w:rPr>
                <w:noProof/>
              </w:rPr>
              <w:t>NR_newRAT</w:t>
            </w:r>
            <w:r>
              <w:rPr>
                <w:noProof/>
              </w:rPr>
              <w:t>_Perf</w:t>
            </w:r>
          </w:p>
        </w:tc>
        <w:tc>
          <w:tcPr>
            <w:tcW w:w="567" w:type="dxa"/>
            <w:tcBorders>
              <w:left w:val="nil"/>
            </w:tcBorders>
          </w:tcPr>
          <w:p w:rsidR="00213072" w:rsidRDefault="00213072" w:rsidP="003048E5">
            <w:pPr>
              <w:pStyle w:val="CRCoverPage"/>
              <w:spacing w:after="0"/>
              <w:ind w:right="100"/>
              <w:rPr>
                <w:noProof/>
              </w:rPr>
            </w:pPr>
          </w:p>
        </w:tc>
        <w:tc>
          <w:tcPr>
            <w:tcW w:w="1417" w:type="dxa"/>
            <w:gridSpan w:val="3"/>
            <w:tcBorders>
              <w:left w:val="nil"/>
            </w:tcBorders>
          </w:tcPr>
          <w:p w:rsidR="00213072" w:rsidRDefault="00213072" w:rsidP="003048E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13072" w:rsidRDefault="00E02CDA" w:rsidP="00E02CDA">
            <w:pPr>
              <w:pStyle w:val="CRCoverPage"/>
              <w:spacing w:after="0"/>
              <w:rPr>
                <w:noProof/>
              </w:rPr>
            </w:pPr>
            <w:r>
              <w:t>3</w:t>
            </w:r>
            <w:r w:rsidR="00213072">
              <w:t>.</w:t>
            </w:r>
            <w:r>
              <w:t>5</w:t>
            </w:r>
            <w:r w:rsidR="00213072">
              <w:t>.201</w:t>
            </w:r>
            <w:r w:rsidR="0079000A">
              <w:t>9</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1986" w:type="dxa"/>
            <w:gridSpan w:val="4"/>
          </w:tcPr>
          <w:p w:rsidR="00213072" w:rsidRDefault="00213072" w:rsidP="003048E5">
            <w:pPr>
              <w:pStyle w:val="CRCoverPage"/>
              <w:spacing w:after="0"/>
              <w:rPr>
                <w:noProof/>
                <w:sz w:val="8"/>
                <w:szCs w:val="8"/>
              </w:rPr>
            </w:pPr>
          </w:p>
        </w:tc>
        <w:tc>
          <w:tcPr>
            <w:tcW w:w="2267" w:type="dxa"/>
            <w:gridSpan w:val="2"/>
          </w:tcPr>
          <w:p w:rsidR="00213072" w:rsidRDefault="00213072" w:rsidP="003048E5">
            <w:pPr>
              <w:pStyle w:val="CRCoverPage"/>
              <w:spacing w:after="0"/>
              <w:rPr>
                <w:noProof/>
                <w:sz w:val="8"/>
                <w:szCs w:val="8"/>
              </w:rPr>
            </w:pPr>
          </w:p>
        </w:tc>
        <w:tc>
          <w:tcPr>
            <w:tcW w:w="1417" w:type="dxa"/>
            <w:gridSpan w:val="3"/>
          </w:tcPr>
          <w:p w:rsidR="00213072" w:rsidRDefault="00213072" w:rsidP="003048E5">
            <w:pPr>
              <w:pStyle w:val="CRCoverPage"/>
              <w:spacing w:after="0"/>
              <w:rPr>
                <w:noProof/>
                <w:sz w:val="8"/>
                <w:szCs w:val="8"/>
              </w:rPr>
            </w:pPr>
          </w:p>
        </w:tc>
        <w:tc>
          <w:tcPr>
            <w:tcW w:w="2127" w:type="dxa"/>
            <w:tcBorders>
              <w:right w:val="single" w:sz="4" w:space="0" w:color="auto"/>
            </w:tcBorders>
          </w:tcPr>
          <w:p w:rsidR="00213072" w:rsidRDefault="00213072" w:rsidP="003048E5">
            <w:pPr>
              <w:pStyle w:val="CRCoverPage"/>
              <w:spacing w:after="0"/>
              <w:rPr>
                <w:noProof/>
                <w:sz w:val="8"/>
                <w:szCs w:val="8"/>
              </w:rPr>
            </w:pPr>
          </w:p>
        </w:tc>
      </w:tr>
      <w:tr w:rsidR="00213072" w:rsidTr="003048E5">
        <w:trPr>
          <w:cantSplit/>
        </w:trPr>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Category:</w:t>
            </w:r>
          </w:p>
        </w:tc>
        <w:tc>
          <w:tcPr>
            <w:tcW w:w="851" w:type="dxa"/>
            <w:shd w:val="pct30" w:color="FFFF00" w:fill="auto"/>
          </w:tcPr>
          <w:p w:rsidR="00213072" w:rsidRDefault="004E68AA" w:rsidP="003048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13072">
              <w:rPr>
                <w:b/>
                <w:noProof/>
              </w:rPr>
              <w:t>F</w:t>
            </w:r>
            <w:r>
              <w:rPr>
                <w:b/>
                <w:noProof/>
              </w:rPr>
              <w:fldChar w:fldCharType="end"/>
            </w:r>
          </w:p>
        </w:tc>
        <w:tc>
          <w:tcPr>
            <w:tcW w:w="3402" w:type="dxa"/>
            <w:gridSpan w:val="5"/>
            <w:tcBorders>
              <w:left w:val="nil"/>
            </w:tcBorders>
          </w:tcPr>
          <w:p w:rsidR="00213072" w:rsidRDefault="00213072" w:rsidP="003048E5">
            <w:pPr>
              <w:pStyle w:val="CRCoverPage"/>
              <w:spacing w:after="0"/>
              <w:rPr>
                <w:noProof/>
              </w:rPr>
            </w:pPr>
          </w:p>
        </w:tc>
        <w:tc>
          <w:tcPr>
            <w:tcW w:w="1417" w:type="dxa"/>
            <w:gridSpan w:val="3"/>
            <w:tcBorders>
              <w:left w:val="nil"/>
            </w:tcBorders>
          </w:tcPr>
          <w:p w:rsidR="00213072" w:rsidRDefault="00213072" w:rsidP="003048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13072" w:rsidRDefault="00213072" w:rsidP="003048E5">
            <w:pPr>
              <w:pStyle w:val="CRCoverPage"/>
              <w:spacing w:after="0"/>
              <w:ind w:left="100"/>
              <w:rPr>
                <w:noProof/>
              </w:rPr>
            </w:pPr>
            <w:r>
              <w:t>Rel-15</w:t>
            </w:r>
          </w:p>
        </w:tc>
      </w:tr>
      <w:tr w:rsidR="00213072" w:rsidTr="003048E5">
        <w:tc>
          <w:tcPr>
            <w:tcW w:w="1843" w:type="dxa"/>
            <w:tcBorders>
              <w:left w:val="single" w:sz="4" w:space="0" w:color="auto"/>
              <w:bottom w:val="single" w:sz="4" w:space="0" w:color="auto"/>
            </w:tcBorders>
          </w:tcPr>
          <w:p w:rsidR="00213072" w:rsidRDefault="00213072" w:rsidP="003048E5">
            <w:pPr>
              <w:pStyle w:val="CRCoverPage"/>
              <w:spacing w:after="0"/>
              <w:rPr>
                <w:b/>
                <w:i/>
                <w:noProof/>
              </w:rPr>
            </w:pPr>
          </w:p>
        </w:tc>
        <w:tc>
          <w:tcPr>
            <w:tcW w:w="4677" w:type="dxa"/>
            <w:gridSpan w:val="8"/>
            <w:tcBorders>
              <w:bottom w:val="single" w:sz="4" w:space="0" w:color="auto"/>
            </w:tcBorders>
          </w:tcPr>
          <w:p w:rsidR="00213072" w:rsidRDefault="00213072" w:rsidP="003048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13072" w:rsidRDefault="00213072" w:rsidP="003048E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13072" w:rsidRPr="007C2097" w:rsidRDefault="00213072" w:rsidP="003048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13072" w:rsidTr="003048E5">
        <w:tc>
          <w:tcPr>
            <w:tcW w:w="1843" w:type="dxa"/>
          </w:tcPr>
          <w:p w:rsidR="00213072" w:rsidRDefault="00213072" w:rsidP="003048E5">
            <w:pPr>
              <w:pStyle w:val="CRCoverPage"/>
              <w:spacing w:after="0"/>
              <w:rPr>
                <w:b/>
                <w:i/>
                <w:noProof/>
                <w:sz w:val="8"/>
                <w:szCs w:val="8"/>
              </w:rPr>
            </w:pPr>
          </w:p>
        </w:tc>
        <w:tc>
          <w:tcPr>
            <w:tcW w:w="7797" w:type="dxa"/>
            <w:gridSpan w:val="10"/>
          </w:tcPr>
          <w:p w:rsidR="00213072" w:rsidRDefault="00213072" w:rsidP="003048E5">
            <w:pPr>
              <w:pStyle w:val="CRCoverPage"/>
              <w:spacing w:after="0"/>
              <w:rPr>
                <w:noProof/>
                <w:sz w:val="8"/>
                <w:szCs w:val="8"/>
              </w:rPr>
            </w:pPr>
          </w:p>
        </w:tc>
      </w:tr>
      <w:tr w:rsidR="00213072" w:rsidTr="003048E5">
        <w:tc>
          <w:tcPr>
            <w:tcW w:w="2694" w:type="dxa"/>
            <w:gridSpan w:val="2"/>
            <w:tcBorders>
              <w:top w:val="single" w:sz="4" w:space="0" w:color="auto"/>
              <w:left w:val="single" w:sz="4" w:space="0" w:color="auto"/>
            </w:tcBorders>
          </w:tcPr>
          <w:p w:rsidR="00213072" w:rsidRDefault="00213072" w:rsidP="003048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3072" w:rsidRDefault="00213072" w:rsidP="00FA78E1">
            <w:pPr>
              <w:pStyle w:val="CRCoverPage"/>
              <w:spacing w:after="0"/>
              <w:rPr>
                <w:noProof/>
              </w:rPr>
            </w:pPr>
            <w:r>
              <w:rPr>
                <w:noProof/>
              </w:rPr>
              <w:t xml:space="preserve">Test case for </w:t>
            </w:r>
            <w:r w:rsidR="00E02CDA">
              <w:rPr>
                <w:noProof/>
              </w:rPr>
              <w:t xml:space="preserve">RRC-based </w:t>
            </w:r>
            <w:r>
              <w:rPr>
                <w:noProof/>
              </w:rPr>
              <w:t>BWP switch still has some TBD values.</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13072" w:rsidRDefault="004D41BE" w:rsidP="00213072">
            <w:pPr>
              <w:pStyle w:val="CRCoverPage"/>
              <w:spacing w:after="0"/>
              <w:rPr>
                <w:noProof/>
              </w:rPr>
            </w:pPr>
            <w:r>
              <w:rPr>
                <w:noProof/>
              </w:rPr>
              <w:t xml:space="preserve">RRC-based BWP switch details are updated to test case </w:t>
            </w:r>
            <w:r w:rsidR="003A7753">
              <w:rPr>
                <w:rFonts w:eastAsia="SimSun"/>
              </w:rPr>
              <w:t>A.4.5.6.</w:t>
            </w:r>
            <w:r w:rsidR="003A7753" w:rsidRPr="00213072">
              <w:rPr>
                <w:rFonts w:eastAsia="SimSun"/>
              </w:rPr>
              <w:t>2</w:t>
            </w:r>
            <w:r w:rsidR="003A7753">
              <w:rPr>
                <w:rFonts w:eastAsia="SimSun"/>
              </w:rPr>
              <w:t>.1</w:t>
            </w:r>
            <w:r w:rsidR="00E02CDA">
              <w:rPr>
                <w:rFonts w:eastAsia="SimSun"/>
              </w:rPr>
              <w:t xml:space="preserve"> and some corrections are made</w:t>
            </w:r>
            <w:r w:rsidR="00CC5A2B">
              <w:rPr>
                <w:rFonts w:eastAsia="SimSun"/>
              </w:rPr>
              <w:t xml:space="preserve"> based on the discussions in the last meeting</w:t>
            </w:r>
            <w:r w:rsidR="00E02CDA">
              <w:rPr>
                <w:rFonts w:eastAsia="SimSun"/>
              </w:rPr>
              <w:t>.</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bottom w:val="single" w:sz="4" w:space="0" w:color="auto"/>
            </w:tcBorders>
          </w:tcPr>
          <w:p w:rsidR="00213072" w:rsidRDefault="00213072" w:rsidP="003048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13072" w:rsidRDefault="00CC5A2B" w:rsidP="00FA78E1">
            <w:pPr>
              <w:pStyle w:val="CRCoverPage"/>
              <w:spacing w:after="0"/>
              <w:rPr>
                <w:noProof/>
              </w:rPr>
            </w:pPr>
            <w:r>
              <w:rPr>
                <w:noProof/>
              </w:rPr>
              <w:t>Test case has some errors and is not up-to-date.</w:t>
            </w:r>
            <w:bookmarkStart w:id="3" w:name="_GoBack"/>
            <w:bookmarkEnd w:id="3"/>
          </w:p>
        </w:tc>
      </w:tr>
      <w:tr w:rsidR="00213072" w:rsidTr="003048E5">
        <w:tc>
          <w:tcPr>
            <w:tcW w:w="2694" w:type="dxa"/>
            <w:gridSpan w:val="2"/>
          </w:tcPr>
          <w:p w:rsidR="00213072" w:rsidRDefault="00213072" w:rsidP="003048E5">
            <w:pPr>
              <w:pStyle w:val="CRCoverPage"/>
              <w:spacing w:after="0"/>
              <w:rPr>
                <w:b/>
                <w:i/>
                <w:noProof/>
                <w:sz w:val="8"/>
                <w:szCs w:val="8"/>
              </w:rPr>
            </w:pPr>
          </w:p>
        </w:tc>
        <w:tc>
          <w:tcPr>
            <w:tcW w:w="6946" w:type="dxa"/>
            <w:gridSpan w:val="9"/>
          </w:tcPr>
          <w:p w:rsidR="00213072" w:rsidRDefault="00213072" w:rsidP="003048E5">
            <w:pPr>
              <w:pStyle w:val="CRCoverPage"/>
              <w:spacing w:after="0"/>
              <w:rPr>
                <w:noProof/>
                <w:sz w:val="8"/>
                <w:szCs w:val="8"/>
              </w:rPr>
            </w:pPr>
          </w:p>
        </w:tc>
      </w:tr>
      <w:tr w:rsidR="00213072" w:rsidTr="003048E5">
        <w:tc>
          <w:tcPr>
            <w:tcW w:w="2694" w:type="dxa"/>
            <w:gridSpan w:val="2"/>
            <w:tcBorders>
              <w:top w:val="single" w:sz="4" w:space="0" w:color="auto"/>
              <w:left w:val="single" w:sz="4" w:space="0" w:color="auto"/>
            </w:tcBorders>
          </w:tcPr>
          <w:p w:rsidR="00213072" w:rsidRDefault="00213072" w:rsidP="003048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13072" w:rsidRDefault="003A7753" w:rsidP="003048E5">
            <w:pPr>
              <w:pStyle w:val="CRCoverPage"/>
              <w:spacing w:after="0"/>
              <w:ind w:left="100"/>
              <w:rPr>
                <w:noProof/>
              </w:rPr>
            </w:pPr>
            <w:r>
              <w:rPr>
                <w:rFonts w:eastAsia="SimSun"/>
              </w:rPr>
              <w:t>A.4.5.6.</w:t>
            </w:r>
            <w:r w:rsidRPr="00213072">
              <w:rPr>
                <w:rFonts w:eastAsia="SimSun"/>
              </w:rPr>
              <w:t>2</w:t>
            </w:r>
            <w:r>
              <w:rPr>
                <w:rFonts w:eastAsia="SimSun"/>
              </w:rPr>
              <w:t>.1</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13072" w:rsidRDefault="00213072" w:rsidP="003048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13072" w:rsidRDefault="00213072" w:rsidP="003048E5">
            <w:pPr>
              <w:pStyle w:val="CRCoverPage"/>
              <w:spacing w:after="0"/>
              <w:jc w:val="center"/>
              <w:rPr>
                <w:b/>
                <w:caps/>
                <w:noProof/>
              </w:rPr>
            </w:pPr>
            <w:r>
              <w:rPr>
                <w:b/>
                <w:caps/>
                <w:noProof/>
              </w:rPr>
              <w:t>N</w:t>
            </w:r>
          </w:p>
        </w:tc>
        <w:tc>
          <w:tcPr>
            <w:tcW w:w="2977" w:type="dxa"/>
            <w:gridSpan w:val="4"/>
          </w:tcPr>
          <w:p w:rsidR="00213072" w:rsidRDefault="00213072" w:rsidP="003048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13072" w:rsidRDefault="00213072" w:rsidP="003048E5">
            <w:pPr>
              <w:pStyle w:val="CRCoverPage"/>
              <w:spacing w:after="0"/>
              <w:ind w:left="99"/>
              <w:rPr>
                <w:noProof/>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p>
        </w:tc>
        <w:tc>
          <w:tcPr>
            <w:tcW w:w="6946" w:type="dxa"/>
            <w:gridSpan w:val="9"/>
            <w:tcBorders>
              <w:right w:val="single" w:sz="4" w:space="0" w:color="auto"/>
            </w:tcBorders>
          </w:tcPr>
          <w:p w:rsidR="00213072" w:rsidRDefault="00213072" w:rsidP="003048E5">
            <w:pPr>
              <w:pStyle w:val="CRCoverPage"/>
              <w:spacing w:after="0"/>
              <w:rPr>
                <w:noProof/>
              </w:rPr>
            </w:pPr>
          </w:p>
        </w:tc>
      </w:tr>
      <w:tr w:rsidR="00213072" w:rsidTr="003048E5">
        <w:tc>
          <w:tcPr>
            <w:tcW w:w="2694" w:type="dxa"/>
            <w:gridSpan w:val="2"/>
            <w:tcBorders>
              <w:left w:val="single" w:sz="4" w:space="0" w:color="auto"/>
              <w:bottom w:val="single" w:sz="4" w:space="0" w:color="auto"/>
            </w:tcBorders>
          </w:tcPr>
          <w:p w:rsidR="00213072" w:rsidRDefault="00213072" w:rsidP="003048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13072" w:rsidRDefault="00213072" w:rsidP="003048E5">
            <w:pPr>
              <w:pStyle w:val="CRCoverPage"/>
              <w:spacing w:after="0"/>
              <w:ind w:left="100"/>
              <w:rPr>
                <w:noProof/>
              </w:rPr>
            </w:pPr>
          </w:p>
        </w:tc>
      </w:tr>
    </w:tbl>
    <w:p w:rsidR="00213072" w:rsidRDefault="00213072" w:rsidP="00213072">
      <w:pPr>
        <w:pStyle w:val="CRCoverPage"/>
        <w:spacing w:after="0"/>
        <w:rPr>
          <w:noProof/>
          <w:sz w:val="8"/>
          <w:szCs w:val="8"/>
        </w:rPr>
      </w:pPr>
    </w:p>
    <w:p w:rsidR="00213072" w:rsidRDefault="00213072" w:rsidP="00213072">
      <w:pPr>
        <w:keepNext/>
        <w:keepLines/>
        <w:spacing w:before="120" w:after="180" w:line="240" w:lineRule="auto"/>
        <w:ind w:left="1701" w:hanging="1701"/>
        <w:outlineLvl w:val="4"/>
        <w:rPr>
          <w:rFonts w:ascii="Arial" w:eastAsia="SimSun" w:hAnsi="Arial" w:cs="Times New Roman"/>
          <w:szCs w:val="20"/>
          <w:lang w:val="en-GB"/>
        </w:rPr>
      </w:pPr>
      <w:r>
        <w:rPr>
          <w:rFonts w:ascii="Arial" w:eastAsia="SimSun" w:hAnsi="Arial" w:cs="Times New Roman"/>
          <w:sz w:val="32"/>
          <w:szCs w:val="20"/>
          <w:lang w:val="en-GB"/>
        </w:rPr>
        <w:br/>
      </w:r>
    </w:p>
    <w:p w:rsidR="00B11870" w:rsidRDefault="00213072" w:rsidP="00B11870">
      <w:pPr>
        <w:pStyle w:val="Heading5"/>
        <w:rPr>
          <w:rFonts w:ascii="Times New Roman" w:eastAsia="SimSun" w:hAnsi="Times New Roman" w:cs="Times New Roman"/>
          <w:i/>
          <w:sz w:val="20"/>
          <w:szCs w:val="20"/>
          <w:lang w:val="en-GB" w:eastAsia="zh-CN"/>
        </w:rPr>
      </w:pPr>
      <w:r>
        <w:rPr>
          <w:rFonts w:ascii="Arial" w:eastAsia="SimSun" w:hAnsi="Arial" w:cs="Times New Roman"/>
          <w:szCs w:val="20"/>
          <w:lang w:val="en-GB"/>
        </w:rPr>
        <w:br w:type="page"/>
      </w:r>
    </w:p>
    <w:p w:rsidR="00B11870" w:rsidRPr="00B11870" w:rsidRDefault="00B11870" w:rsidP="00807551">
      <w:pPr>
        <w:keepNext/>
        <w:keepLines/>
        <w:spacing w:before="120" w:after="180" w:line="240" w:lineRule="auto"/>
        <w:ind w:left="1701" w:hanging="1701"/>
        <w:outlineLvl w:val="4"/>
        <w:rPr>
          <w:rFonts w:ascii="Arial" w:eastAsia="SimSun" w:hAnsi="Arial" w:cs="Times New Roman"/>
          <w:szCs w:val="20"/>
          <w:lang w:val="en-GB"/>
        </w:rPr>
      </w:pPr>
      <w:bookmarkStart w:id="4" w:name="_Toc535476237"/>
      <w:r w:rsidRPr="00B11870">
        <w:rPr>
          <w:rFonts w:ascii="Arial" w:eastAsia="SimSun" w:hAnsi="Arial" w:cs="Times New Roman"/>
          <w:szCs w:val="20"/>
          <w:lang w:val="en-GB"/>
        </w:rPr>
        <w:lastRenderedPageBreak/>
        <w:t>A.4.5.6.2.1</w:t>
      </w:r>
      <w:r w:rsidRPr="00B11870">
        <w:rPr>
          <w:rFonts w:ascii="Arial" w:eastAsia="SimSun" w:hAnsi="Arial" w:cs="Times New Roman"/>
          <w:szCs w:val="20"/>
          <w:lang w:val="en-GB"/>
        </w:rPr>
        <w:tab/>
        <w:t>E-UTRAN – NR PSCell FR1 DL active BWP switch in non-DRX in synchronous EN-DC</w:t>
      </w:r>
      <w:bookmarkEnd w:id="4"/>
    </w:p>
    <w:p w:rsidR="00B11870" w:rsidRPr="00B11870" w:rsidRDefault="00B11870" w:rsidP="00807551">
      <w:pPr>
        <w:keepNext/>
        <w:keepLines/>
        <w:spacing w:before="120" w:after="180" w:line="240" w:lineRule="auto"/>
        <w:ind w:left="1985" w:hanging="1985"/>
        <w:outlineLvl w:val="5"/>
        <w:rPr>
          <w:rFonts w:ascii="Arial" w:eastAsia="MS Mincho" w:hAnsi="Arial" w:cs="Times New Roman"/>
          <w:sz w:val="20"/>
          <w:szCs w:val="20"/>
          <w:lang w:val="en-GB"/>
        </w:rPr>
      </w:pPr>
      <w:bookmarkStart w:id="5" w:name="_Toc535476238"/>
      <w:r w:rsidRPr="00B11870">
        <w:rPr>
          <w:rFonts w:ascii="Arial" w:eastAsia="MS Mincho" w:hAnsi="Arial" w:cs="Times New Roman"/>
          <w:sz w:val="20"/>
          <w:szCs w:val="20"/>
          <w:lang w:val="en-GB"/>
        </w:rPr>
        <w:t>A.4.5.6.2.1.1</w:t>
      </w:r>
      <w:r w:rsidRPr="00B11870">
        <w:rPr>
          <w:rFonts w:ascii="Arial" w:eastAsia="MS Mincho" w:hAnsi="Arial" w:cs="Times New Roman"/>
          <w:sz w:val="20"/>
          <w:szCs w:val="20"/>
          <w:lang w:val="en-GB"/>
        </w:rPr>
        <w:tab/>
        <w:t>Test Purpose and Environment</w:t>
      </w:r>
      <w:bookmarkEnd w:id="5"/>
    </w:p>
    <w:p w:rsidR="00B11870" w:rsidRPr="00B11870" w:rsidRDefault="00B11870" w:rsidP="00807551">
      <w:pPr>
        <w:spacing w:after="180" w:line="240" w:lineRule="auto"/>
        <w:jc w:val="both"/>
        <w:rPr>
          <w:rFonts w:ascii="Times New Roman" w:eastAsia="SimSun" w:hAnsi="Times New Roman" w:cs="Times New Roman"/>
          <w:sz w:val="20"/>
          <w:szCs w:val="24"/>
          <w:lang w:val="en-GB"/>
        </w:rPr>
      </w:pPr>
      <w:r w:rsidRPr="00B11870">
        <w:rPr>
          <w:rFonts w:ascii="Times New Roman" w:eastAsia="SimSun" w:hAnsi="Times New Roman" w:cs="Times New Roman"/>
          <w:sz w:val="20"/>
          <w:szCs w:val="20"/>
          <w:lang w:val="en-GB"/>
        </w:rPr>
        <w:t>The purpose of this test is to verify the DL BWP switch delay requirement for RRC-based BWP switch defined in section 8.6</w:t>
      </w:r>
      <w:ins w:id="6" w:author="Nurminen, Riikka (Nokia - FI/Espoo)" w:date="2019-04-01T14:07:00Z">
        <w:r>
          <w:rPr>
            <w:rFonts w:ascii="Times New Roman" w:eastAsia="SimSun" w:hAnsi="Times New Roman" w:cs="Times New Roman"/>
            <w:sz w:val="20"/>
            <w:szCs w:val="20"/>
            <w:lang w:val="en-GB"/>
          </w:rPr>
          <w:t>.3</w:t>
        </w:r>
      </w:ins>
      <w:r w:rsidRPr="00B11870">
        <w:rPr>
          <w:rFonts w:ascii="Times New Roman" w:eastAsia="SimSun" w:hAnsi="Times New Roman" w:cs="Times New Roman"/>
          <w:sz w:val="20"/>
          <w:szCs w:val="20"/>
          <w:lang w:val="en-GB"/>
        </w:rPr>
        <w:t>. Supported test configurations are shown in Table A.4.5.6.2.1.1-1.</w:t>
      </w:r>
    </w:p>
    <w:p w:rsidR="00B11870" w:rsidRPr="00B11870" w:rsidRDefault="00B11870" w:rsidP="00807551">
      <w:pPr>
        <w:spacing w:after="180" w:line="240" w:lineRule="auto"/>
        <w:jc w:val="both"/>
        <w:rPr>
          <w:rFonts w:ascii="Times New Roman" w:eastAsia="SimSun" w:hAnsi="Times New Roman" w:cs="Times New Roman"/>
          <w:sz w:val="20"/>
          <w:szCs w:val="20"/>
          <w:lang w:val="en-GB"/>
        </w:rPr>
      </w:pPr>
      <w:r w:rsidRPr="00B11870">
        <w:rPr>
          <w:rFonts w:ascii="Times New Roman" w:eastAsia="SimSun" w:hAnsi="Times New Roman" w:cs="Times New Roman"/>
          <w:sz w:val="20"/>
          <w:szCs w:val="20"/>
          <w:lang w:val="en-GB"/>
        </w:rPr>
        <w:t xml:space="preserve">The test scenario comprises of </w:t>
      </w:r>
      <w:r w:rsidRPr="00B11870">
        <w:rPr>
          <w:rFonts w:ascii="Times New Roman" w:eastAsia="SimSun" w:hAnsi="Times New Roman" w:cs="Times New Roman"/>
          <w:sz w:val="20"/>
          <w:szCs w:val="20"/>
          <w:lang w:val="en-GB" w:eastAsia="zh-CN"/>
        </w:rPr>
        <w:t>one</w:t>
      </w:r>
      <w:r w:rsidRPr="00B11870">
        <w:rPr>
          <w:rFonts w:ascii="Times New Roman" w:eastAsia="SimSun" w:hAnsi="Times New Roman" w:cs="Times New Roman"/>
          <w:sz w:val="20"/>
          <w:szCs w:val="20"/>
          <w:lang w:val="en-GB"/>
        </w:rPr>
        <w:t xml:space="preserve"> E-UTRA PCell (Cell 1) and one NR PSCell (Cell 2) as given in Table A.4.5.6.2.1.1-2. Cell-specific parameters of E-UTRA PCell are specified in Table </w:t>
      </w:r>
      <w:r w:rsidRPr="00B11870">
        <w:rPr>
          <w:rFonts w:ascii="Times New Roman" w:eastAsia="SimSun" w:hAnsi="Times New Roman" w:cs="v4.2.0"/>
          <w:sz w:val="20"/>
          <w:szCs w:val="20"/>
          <w:lang w:val="en-GB" w:eastAsia="ja-JP"/>
        </w:rPr>
        <w:t xml:space="preserve">A.3.7.2.1-1 </w:t>
      </w:r>
      <w:r w:rsidRPr="00B11870">
        <w:rPr>
          <w:rFonts w:ascii="Times New Roman" w:eastAsia="SimSun" w:hAnsi="Times New Roman" w:cs="Times New Roman"/>
          <w:sz w:val="20"/>
          <w:szCs w:val="20"/>
          <w:lang w:val="en-GB"/>
        </w:rPr>
        <w:t>and Cell-specific parameters of NR PSCell are specified in Table A.4.5.6.2.1.1-3 below.</w:t>
      </w:r>
    </w:p>
    <w:p w:rsidR="00B11870" w:rsidRPr="00B11870" w:rsidRDefault="00B11870" w:rsidP="00807551">
      <w:pPr>
        <w:spacing w:after="180" w:line="240" w:lineRule="auto"/>
        <w:jc w:val="both"/>
        <w:rPr>
          <w:rFonts w:ascii="Times New Roman" w:eastAsia="SimSun" w:hAnsi="Times New Roman" w:cs="Times New Roman"/>
          <w:sz w:val="20"/>
          <w:szCs w:val="20"/>
          <w:lang w:val="en-GB"/>
        </w:rPr>
      </w:pPr>
      <w:r w:rsidRPr="00B11870">
        <w:rPr>
          <w:rFonts w:ascii="Times New Roman" w:eastAsia="SimSun" w:hAnsi="Times New Roman" w:cs="Times New Roman"/>
          <w:sz w:val="20"/>
          <w:szCs w:val="20"/>
          <w:lang w:val="en-GB"/>
        </w:rPr>
        <w:t>PDCCHs indicating new transmissions shall be sent continuously</w:t>
      </w:r>
      <w:r w:rsidRPr="00B11870">
        <w:rPr>
          <w:rFonts w:ascii="Times New Roman" w:eastAsia="SimSun" w:hAnsi="Times New Roman" w:cs="Times New Roman"/>
          <w:sz w:val="20"/>
          <w:szCs w:val="20"/>
          <w:lang w:val="en-GB" w:eastAsia="zh-CN"/>
        </w:rPr>
        <w:t xml:space="preserve"> on PCell </w:t>
      </w:r>
      <w:r w:rsidRPr="00B11870">
        <w:rPr>
          <w:rFonts w:ascii="Times New Roman" w:eastAsia="SimSun" w:hAnsi="Times New Roman" w:cs="Times New Roman"/>
          <w:sz w:val="20"/>
          <w:szCs w:val="20"/>
          <w:lang w:val="en-GB"/>
        </w:rPr>
        <w:t>(Cell 1) to ensure that the UE will have ACK/NACK sending.</w:t>
      </w:r>
    </w:p>
    <w:p w:rsidR="00B11870" w:rsidRPr="00B11870" w:rsidRDefault="00B11870" w:rsidP="00807551">
      <w:pPr>
        <w:spacing w:after="180" w:line="240" w:lineRule="auto"/>
        <w:jc w:val="both"/>
        <w:rPr>
          <w:rFonts w:ascii="Times New Roman" w:eastAsia="SimSun" w:hAnsi="Times New Roman" w:cs="Times New Roman"/>
          <w:sz w:val="20"/>
          <w:szCs w:val="20"/>
          <w:lang w:val="en-GB"/>
        </w:rPr>
      </w:pPr>
      <w:r w:rsidRPr="00B11870">
        <w:rPr>
          <w:rFonts w:ascii="Times New Roman" w:eastAsia="SimSun" w:hAnsi="Times New Roman" w:cs="Times New Roman"/>
          <w:sz w:val="20"/>
          <w:szCs w:val="20"/>
          <w:lang w:val="en-GB"/>
        </w:rPr>
        <w:t>Before the test starts,</w:t>
      </w:r>
    </w:p>
    <w:p w:rsidR="00B11870" w:rsidRPr="00B11870" w:rsidRDefault="00B11870" w:rsidP="00807551">
      <w:pPr>
        <w:spacing w:after="180" w:line="240" w:lineRule="auto"/>
        <w:ind w:left="568" w:hanging="284"/>
        <w:rPr>
          <w:rFonts w:ascii="Times New Roman" w:eastAsia="SimSun" w:hAnsi="Times New Roman" w:cs="Times New Roman"/>
          <w:sz w:val="20"/>
          <w:szCs w:val="20"/>
          <w:lang w:val="en-GB"/>
        </w:rPr>
      </w:pPr>
      <w:r w:rsidRPr="00B11870">
        <w:rPr>
          <w:rFonts w:ascii="Times New Roman" w:eastAsia="SimSun" w:hAnsi="Times New Roman" w:cs="Times New Roman"/>
          <w:sz w:val="20"/>
          <w:szCs w:val="20"/>
          <w:lang w:val="en-GB"/>
        </w:rPr>
        <w:t>-</w:t>
      </w:r>
      <w:r w:rsidRPr="00B11870">
        <w:rPr>
          <w:rFonts w:ascii="Times New Roman" w:eastAsia="SimSun" w:hAnsi="Times New Roman" w:cs="Times New Roman"/>
          <w:sz w:val="20"/>
          <w:szCs w:val="20"/>
          <w:lang w:val="en-GB"/>
        </w:rPr>
        <w:tab/>
        <w:t>UE is connected to Cell 1 (PCell) on radio channel 1 (PCC) and to Cell 2 (PSCell) on radio channel 2 (PSCC).</w:t>
      </w:r>
    </w:p>
    <w:p w:rsidR="00B11870" w:rsidRPr="00B11870" w:rsidRDefault="00B11870" w:rsidP="00807551">
      <w:pPr>
        <w:spacing w:after="180" w:line="240" w:lineRule="auto"/>
        <w:ind w:left="568" w:hanging="284"/>
        <w:rPr>
          <w:rFonts w:ascii="Times New Roman" w:eastAsia="SimSun" w:hAnsi="Times New Roman" w:cs="Times New Roman"/>
          <w:sz w:val="20"/>
          <w:szCs w:val="20"/>
          <w:lang w:val="en-GB"/>
        </w:rPr>
      </w:pPr>
      <w:r w:rsidRPr="00B11870">
        <w:rPr>
          <w:rFonts w:ascii="Times New Roman" w:eastAsia="SimSun" w:hAnsi="Times New Roman" w:cs="Times New Roman"/>
          <w:sz w:val="20"/>
          <w:szCs w:val="20"/>
          <w:lang w:val="en-GB"/>
        </w:rPr>
        <w:t>-</w:t>
      </w:r>
      <w:r w:rsidRPr="00B11870">
        <w:rPr>
          <w:rFonts w:ascii="Times New Roman" w:eastAsia="SimSun" w:hAnsi="Times New Roman" w:cs="Times New Roman"/>
          <w:sz w:val="20"/>
          <w:szCs w:val="20"/>
          <w:lang w:val="en-GB"/>
        </w:rPr>
        <w:tab/>
        <w:t>UE has bandwidth part BWP-1 in its RRC-configuration for Cell 1 (PSCell).</w:t>
      </w:r>
    </w:p>
    <w:p w:rsidR="00B11870" w:rsidRPr="00B11870" w:rsidRDefault="00B11870" w:rsidP="00807551">
      <w:pPr>
        <w:spacing w:after="180" w:line="240" w:lineRule="auto"/>
        <w:ind w:left="568" w:hanging="284"/>
        <w:rPr>
          <w:rFonts w:ascii="Times New Roman" w:eastAsia="SimSun" w:hAnsi="Times New Roman" w:cs="Times New Roman"/>
          <w:sz w:val="20"/>
          <w:szCs w:val="20"/>
          <w:lang w:val="en-GB"/>
        </w:rPr>
      </w:pPr>
      <w:r w:rsidRPr="00B11870">
        <w:rPr>
          <w:rFonts w:ascii="Times New Roman" w:eastAsia="SimSun" w:hAnsi="Times New Roman" w:cs="Times New Roman"/>
          <w:sz w:val="20"/>
          <w:szCs w:val="20"/>
          <w:lang w:val="en-GB"/>
        </w:rPr>
        <w:t>-</w:t>
      </w:r>
      <w:r w:rsidRPr="00B11870">
        <w:rPr>
          <w:rFonts w:ascii="Times New Roman" w:eastAsia="SimSun" w:hAnsi="Times New Roman" w:cs="Times New Roman"/>
          <w:sz w:val="20"/>
          <w:szCs w:val="20"/>
          <w:lang w:val="en-GB"/>
        </w:rPr>
        <w:tab/>
        <w:t xml:space="preserve">UE is indicated in </w:t>
      </w:r>
      <w:proofErr w:type="spellStart"/>
      <w:r w:rsidRPr="00B11870">
        <w:rPr>
          <w:rFonts w:ascii="Times New Roman" w:eastAsia="SimSun" w:hAnsi="Times New Roman" w:cs="Times New Roman"/>
          <w:i/>
          <w:sz w:val="20"/>
          <w:szCs w:val="20"/>
          <w:lang w:val="en-GB"/>
        </w:rPr>
        <w:t>firstActiveDownlinkBWP</w:t>
      </w:r>
      <w:proofErr w:type="spellEnd"/>
      <w:r w:rsidRPr="00B11870">
        <w:rPr>
          <w:rFonts w:ascii="Times New Roman" w:eastAsia="SimSun" w:hAnsi="Times New Roman" w:cs="Times New Roman"/>
          <w:i/>
          <w:sz w:val="20"/>
          <w:szCs w:val="20"/>
          <w:lang w:val="en-GB"/>
        </w:rPr>
        <w:t>-Id</w:t>
      </w:r>
      <w:r w:rsidRPr="00B11870">
        <w:rPr>
          <w:rFonts w:ascii="Times New Roman" w:eastAsia="SimSun" w:hAnsi="Times New Roman" w:cs="Times New Roman"/>
          <w:sz w:val="20"/>
          <w:szCs w:val="20"/>
          <w:lang w:val="en-GB"/>
        </w:rPr>
        <w:t xml:space="preserve"> that the active DL BWP</w:t>
      </w:r>
      <w:r w:rsidRPr="00B11870">
        <w:rPr>
          <w:rFonts w:ascii="Times New Roman" w:eastAsia="SimSun" w:hAnsi="Times New Roman" w:cs="Times New Roman"/>
          <w:i/>
          <w:sz w:val="20"/>
          <w:szCs w:val="20"/>
          <w:lang w:val="en-GB"/>
        </w:rPr>
        <w:t xml:space="preserve"> </w:t>
      </w:r>
      <w:r w:rsidRPr="00B11870">
        <w:rPr>
          <w:rFonts w:ascii="Times New Roman" w:eastAsia="SimSun" w:hAnsi="Times New Roman" w:cs="Times New Roman"/>
          <w:sz w:val="20"/>
          <w:szCs w:val="20"/>
          <w:lang w:val="en-GB" w:eastAsia="zh-CN"/>
        </w:rPr>
        <w:t xml:space="preserve">is </w:t>
      </w:r>
      <w:r w:rsidRPr="00B11870">
        <w:rPr>
          <w:rFonts w:ascii="Times New Roman" w:eastAsia="SimSun" w:hAnsi="Times New Roman" w:cs="Times New Roman"/>
          <w:sz w:val="20"/>
          <w:szCs w:val="20"/>
          <w:lang w:val="en-GB"/>
        </w:rPr>
        <w:t>BWP-1 in PSCell.</w:t>
      </w:r>
    </w:p>
    <w:p w:rsidR="00B11870" w:rsidRPr="00B11870" w:rsidRDefault="00B11870" w:rsidP="00807551">
      <w:pPr>
        <w:spacing w:after="180" w:line="240" w:lineRule="auto"/>
        <w:jc w:val="both"/>
        <w:rPr>
          <w:rFonts w:ascii="Times New Roman" w:eastAsia="SimSun" w:hAnsi="Times New Roman" w:cs="Times New Roman"/>
          <w:sz w:val="20"/>
          <w:szCs w:val="20"/>
          <w:lang w:val="en-GB"/>
        </w:rPr>
      </w:pPr>
      <w:r w:rsidRPr="00B11870">
        <w:rPr>
          <w:rFonts w:ascii="Times New Roman" w:eastAsia="SimSun" w:hAnsi="Times New Roman" w:cs="Times New Roman"/>
          <w:sz w:val="20"/>
          <w:szCs w:val="20"/>
          <w:lang w:val="en-GB"/>
        </w:rPr>
        <w:t>All cells have constant signal levels throughout the test.</w:t>
      </w:r>
    </w:p>
    <w:p w:rsidR="00B11870" w:rsidRPr="00B11870" w:rsidRDefault="00B11870" w:rsidP="00807551">
      <w:pPr>
        <w:spacing w:after="180" w:line="240" w:lineRule="auto"/>
        <w:jc w:val="both"/>
        <w:rPr>
          <w:rFonts w:ascii="Times New Roman" w:eastAsia="SimSun" w:hAnsi="Times New Roman" w:cs="Times New Roman"/>
          <w:sz w:val="20"/>
          <w:szCs w:val="20"/>
          <w:lang w:val="en-GB"/>
        </w:rPr>
      </w:pPr>
      <w:r w:rsidRPr="00B11870">
        <w:rPr>
          <w:rFonts w:ascii="Times New Roman" w:eastAsia="SimSun" w:hAnsi="Times New Roman" w:cs="Times New Roman"/>
          <w:sz w:val="20"/>
          <w:szCs w:val="20"/>
          <w:lang w:val="en-GB"/>
        </w:rPr>
        <w:t xml:space="preserve">The test consists of 1 </w:t>
      </w:r>
      <w:proofErr w:type="gramStart"/>
      <w:r w:rsidRPr="00B11870">
        <w:rPr>
          <w:rFonts w:ascii="Times New Roman" w:eastAsia="SimSun" w:hAnsi="Times New Roman" w:cs="Times New Roman"/>
          <w:sz w:val="20"/>
          <w:szCs w:val="20"/>
          <w:lang w:val="en-GB"/>
        </w:rPr>
        <w:t>time period</w:t>
      </w:r>
      <w:proofErr w:type="gramEnd"/>
      <w:r w:rsidRPr="00B11870">
        <w:rPr>
          <w:rFonts w:ascii="Times New Roman" w:eastAsia="SimSun" w:hAnsi="Times New Roman" w:cs="Times New Roman"/>
          <w:sz w:val="20"/>
          <w:szCs w:val="20"/>
          <w:lang w:val="en-GB"/>
        </w:rPr>
        <w:t>, with duration of T1.</w:t>
      </w:r>
    </w:p>
    <w:p w:rsidR="00B11870" w:rsidRPr="00B11870" w:rsidRDefault="00B11870" w:rsidP="00807551">
      <w:pPr>
        <w:spacing w:after="180" w:line="240" w:lineRule="auto"/>
        <w:jc w:val="both"/>
        <w:rPr>
          <w:rFonts w:ascii="Times New Roman" w:eastAsia="SimSun" w:hAnsi="Times New Roman" w:cs="Times New Roman"/>
          <w:sz w:val="20"/>
          <w:szCs w:val="20"/>
          <w:lang w:val="en-GB"/>
        </w:rPr>
      </w:pPr>
      <w:r w:rsidRPr="00B11870">
        <w:rPr>
          <w:rFonts w:ascii="Times New Roman" w:eastAsia="SimSun" w:hAnsi="Times New Roman" w:cs="Times New Roman"/>
          <w:sz w:val="20"/>
          <w:szCs w:val="20"/>
          <w:lang w:val="en-GB"/>
        </w:rPr>
        <w:t>During T1,</w:t>
      </w:r>
    </w:p>
    <w:p w:rsidR="00B11870" w:rsidRPr="00B11870" w:rsidRDefault="00B11870" w:rsidP="00807551">
      <w:pPr>
        <w:spacing w:after="180" w:line="240" w:lineRule="auto"/>
        <w:ind w:left="720"/>
        <w:jc w:val="both"/>
        <w:rPr>
          <w:rFonts w:ascii="Times New Roman" w:eastAsia="SimSun" w:hAnsi="Times New Roman" w:cs="Times New Roman"/>
          <w:sz w:val="20"/>
          <w:szCs w:val="20"/>
          <w:lang w:val="en-GB" w:eastAsia="zh-CN"/>
        </w:rPr>
      </w:pPr>
      <w:proofErr w:type="gramStart"/>
      <w:r w:rsidRPr="00B11870">
        <w:rPr>
          <w:rFonts w:ascii="Times New Roman" w:eastAsia="SimSun" w:hAnsi="Times New Roman" w:cs="Times New Roman"/>
          <w:sz w:val="20"/>
          <w:szCs w:val="20"/>
          <w:lang w:val="en-GB" w:eastAsia="zh-CN"/>
        </w:rPr>
        <w:t>Time period</w:t>
      </w:r>
      <w:proofErr w:type="gramEnd"/>
      <w:r w:rsidRPr="00B11870">
        <w:rPr>
          <w:rFonts w:ascii="Times New Roman" w:eastAsia="SimSun" w:hAnsi="Times New Roman" w:cs="Times New Roman"/>
          <w:sz w:val="20"/>
          <w:szCs w:val="20"/>
          <w:lang w:val="en-GB" w:eastAsia="zh-CN"/>
        </w:rPr>
        <w:t xml:space="preserve"> T1 starts when a </w:t>
      </w:r>
      <w:proofErr w:type="spellStart"/>
      <w:r w:rsidRPr="00B11870">
        <w:rPr>
          <w:rFonts w:ascii="Times New Roman" w:eastAsia="SimSun" w:hAnsi="Times New Roman" w:cs="Times New Roman"/>
          <w:i/>
          <w:sz w:val="20"/>
          <w:szCs w:val="20"/>
          <w:lang w:val="en-GB" w:eastAsia="zh-CN"/>
        </w:rPr>
        <w:t>RRCReconfiguration</w:t>
      </w:r>
      <w:proofErr w:type="spellEnd"/>
      <w:r w:rsidRPr="00B11870">
        <w:rPr>
          <w:rFonts w:ascii="Times New Roman" w:eastAsia="SimSun" w:hAnsi="Times New Roman" w:cs="Times New Roman"/>
          <w:sz w:val="20"/>
          <w:szCs w:val="20"/>
          <w:lang w:val="en-GB" w:eastAsia="zh-CN"/>
        </w:rPr>
        <w:t xml:space="preserve"> with bandwidth part configuration BWP-2, sent from the test equipment to the UE, is received at the UE side in </w:t>
      </w:r>
      <w:proofErr w:type="spellStart"/>
      <w:r w:rsidRPr="00B11870">
        <w:rPr>
          <w:rFonts w:ascii="Times New Roman" w:eastAsia="SimSun" w:hAnsi="Times New Roman" w:cs="Times New Roman"/>
          <w:sz w:val="20"/>
          <w:szCs w:val="20"/>
          <w:lang w:val="en-GB" w:eastAsia="zh-CN"/>
        </w:rPr>
        <w:t>PSCell’s</w:t>
      </w:r>
      <w:proofErr w:type="spellEnd"/>
      <w:r w:rsidRPr="00B11870">
        <w:rPr>
          <w:rFonts w:ascii="Times New Roman" w:eastAsia="SimSun" w:hAnsi="Times New Roman" w:cs="Times New Roman"/>
          <w:sz w:val="20"/>
          <w:szCs w:val="20"/>
          <w:lang w:val="en-GB" w:eastAsia="zh-CN"/>
        </w:rPr>
        <w:t xml:space="preserve"> slot # denoted </w:t>
      </w:r>
      <w:proofErr w:type="spellStart"/>
      <w:r w:rsidRPr="00B11870">
        <w:rPr>
          <w:rFonts w:ascii="Times New Roman" w:eastAsia="SimSun" w:hAnsi="Times New Roman" w:cs="Times New Roman"/>
          <w:i/>
          <w:sz w:val="20"/>
          <w:szCs w:val="20"/>
          <w:lang w:val="en-GB" w:eastAsia="zh-CN"/>
        </w:rPr>
        <w:t>i</w:t>
      </w:r>
      <w:proofErr w:type="spellEnd"/>
      <w:r w:rsidRPr="00B11870">
        <w:rPr>
          <w:rFonts w:ascii="Times New Roman" w:eastAsia="SimSun" w:hAnsi="Times New Roman" w:cs="Times New Roman"/>
          <w:sz w:val="20"/>
          <w:szCs w:val="20"/>
          <w:lang w:val="en-GB" w:eastAsia="zh-CN"/>
        </w:rPr>
        <w:t>. The UE shall switch its bandwidth part from BWP-1 to BWP-2.</w:t>
      </w:r>
    </w:p>
    <w:p w:rsidR="00B11870" w:rsidRPr="00807551" w:rsidRDefault="00B11870" w:rsidP="00807551">
      <w:pPr>
        <w:spacing w:after="180" w:line="240" w:lineRule="auto"/>
        <w:ind w:left="720"/>
        <w:jc w:val="both"/>
        <w:rPr>
          <w:ins w:id="7" w:author="Nurminen, Riikka (Nokia - FI/Espoo)" w:date="2019-04-01T14:08:00Z"/>
          <w:rFonts w:ascii="Times New Roman" w:eastAsia="SimSun" w:hAnsi="Times New Roman" w:cs="Times New Roman"/>
          <w:sz w:val="20"/>
          <w:szCs w:val="20"/>
          <w:lang w:val="en-GB" w:eastAsia="zh-CN"/>
        </w:rPr>
      </w:pPr>
      <w:r w:rsidRPr="00B11870">
        <w:rPr>
          <w:rFonts w:ascii="Times New Roman" w:eastAsia="SimSun" w:hAnsi="Times New Roman" w:cs="Times New Roman"/>
          <w:sz w:val="20"/>
          <w:szCs w:val="20"/>
          <w:lang w:val="en-GB" w:eastAsia="zh-CN"/>
        </w:rPr>
        <w:t xml:space="preserve">The UE shall be able to receive PDSCH at </w:t>
      </w:r>
      <w:proofErr w:type="spellStart"/>
      <w:r w:rsidRPr="00B11870">
        <w:rPr>
          <w:rFonts w:ascii="Times New Roman" w:eastAsia="SimSun" w:hAnsi="Times New Roman" w:cs="Times New Roman"/>
          <w:sz w:val="20"/>
          <w:szCs w:val="20"/>
          <w:lang w:val="en-GB" w:eastAsia="zh-CN"/>
        </w:rPr>
        <w:t>PSCell’s</w:t>
      </w:r>
      <w:proofErr w:type="spellEnd"/>
      <w:r w:rsidRPr="00B11870">
        <w:rPr>
          <w:rFonts w:ascii="Times New Roman" w:eastAsia="SimSun" w:hAnsi="Times New Roman" w:cs="Times New Roman"/>
          <w:sz w:val="20"/>
          <w:szCs w:val="20"/>
          <w:lang w:val="en-GB" w:eastAsia="zh-CN"/>
        </w:rPr>
        <w:t xml:space="preserve"> slot (</w:t>
      </w:r>
      <w:proofErr w:type="spellStart"/>
      <w:r w:rsidRPr="00B11870">
        <w:rPr>
          <w:rFonts w:ascii="Times New Roman" w:eastAsia="SimSun" w:hAnsi="Times New Roman" w:cs="Times New Roman"/>
          <w:i/>
          <w:sz w:val="20"/>
          <w:szCs w:val="20"/>
          <w:lang w:val="en-GB" w:eastAsia="zh-CN"/>
        </w:rPr>
        <w:t>i</w:t>
      </w:r>
      <w:proofErr w:type="spellEnd"/>
      <w:r w:rsidRPr="00B11870">
        <w:rPr>
          <w:rFonts w:ascii="Times New Roman" w:eastAsia="SimSun" w:hAnsi="Times New Roman" w:cs="Times New Roman"/>
          <w:i/>
          <w:sz w:val="20"/>
          <w:szCs w:val="20"/>
          <w:lang w:val="en-GB" w:eastAsia="zh-CN"/>
        </w:rPr>
        <w:t>+</w:t>
      </w:r>
      <w:proofErr w:type="spellStart"/>
      <w:ins w:id="8" w:author="Nurminen, Riikka (Nokia - FI/Espoo)" w:date="2019-04-01T14:07:00Z">
        <w:r w:rsidRPr="00653D2A">
          <w:rPr>
            <w:rFonts w:ascii="Times New Roman" w:eastAsia="SimSun" w:hAnsi="Times New Roman" w:cs="Times New Roman"/>
            <w:i/>
            <w:sz w:val="20"/>
            <w:szCs w:val="20"/>
            <w:lang w:eastAsia="zh-CN"/>
          </w:rPr>
          <w:t>T</w:t>
        </w:r>
        <w:r w:rsidRPr="00653D2A">
          <w:rPr>
            <w:rFonts w:ascii="Times New Roman" w:eastAsia="SimSun" w:hAnsi="Times New Roman" w:cs="Times New Roman"/>
            <w:i/>
            <w:sz w:val="20"/>
            <w:szCs w:val="20"/>
            <w:vertAlign w:val="subscript"/>
            <w:lang w:eastAsia="zh-CN"/>
          </w:rPr>
          <w:t>RRCprocessingDelay</w:t>
        </w:r>
        <w:r w:rsidRPr="00653D2A">
          <w:rPr>
            <w:rFonts w:ascii="Times New Roman" w:eastAsia="SimSun" w:hAnsi="Times New Roman" w:cs="Times New Roman"/>
            <w:i/>
            <w:sz w:val="20"/>
            <w:szCs w:val="20"/>
            <w:lang w:eastAsia="zh-CN"/>
          </w:rPr>
          <w:t>+T</w:t>
        </w:r>
        <w:r w:rsidRPr="00653D2A">
          <w:rPr>
            <w:rFonts w:ascii="Times New Roman" w:eastAsia="SimSun" w:hAnsi="Times New Roman" w:cs="Times New Roman"/>
            <w:i/>
            <w:sz w:val="20"/>
            <w:szCs w:val="20"/>
            <w:vertAlign w:val="subscript"/>
            <w:lang w:eastAsia="zh-CN"/>
          </w:rPr>
          <w:t>BWPswitchDelayRRC</w:t>
        </w:r>
      </w:ins>
      <w:proofErr w:type="spellEnd"/>
      <w:del w:id="9" w:author="Nurminen, Riikka (Nokia - FI/Espoo)" w:date="2019-04-01T14:07:00Z">
        <w:r w:rsidRPr="00B11870" w:rsidDel="00B11870">
          <w:rPr>
            <w:rFonts w:ascii="Times New Roman" w:eastAsia="Times New Roman" w:hAnsi="Times New Roman" w:cs="Times New Roman"/>
            <w:i/>
            <w:sz w:val="20"/>
            <w:szCs w:val="20"/>
            <w:lang w:val="en-GB" w:eastAsia="zh-CN"/>
          </w:rPr>
          <w:delText>X</w:delText>
        </w:r>
      </w:del>
      <w:r w:rsidRPr="00B11870">
        <w:rPr>
          <w:rFonts w:ascii="Times New Roman" w:eastAsia="SimSun" w:hAnsi="Times New Roman" w:cs="Times New Roman"/>
          <w:sz w:val="20"/>
          <w:szCs w:val="20"/>
          <w:lang w:val="en-GB" w:eastAsia="zh-CN"/>
        </w:rPr>
        <w:t xml:space="preserve">) as defined in </w:t>
      </w:r>
      <w:r w:rsidRPr="00B11870">
        <w:rPr>
          <w:rFonts w:ascii="Times New Roman" w:eastAsia="SimSun" w:hAnsi="Times New Roman" w:cs="Times New Roman"/>
          <w:sz w:val="20"/>
          <w:szCs w:val="20"/>
          <w:lang w:val="en-GB"/>
        </w:rPr>
        <w:t>section 8.6</w:t>
      </w:r>
      <w:ins w:id="10" w:author="Nurminen, Riikka (Nokia - FI/Espoo)" w:date="2019-04-01T14:07:00Z">
        <w:r>
          <w:rPr>
            <w:rFonts w:ascii="Times New Roman" w:eastAsia="SimSun" w:hAnsi="Times New Roman" w:cs="Times New Roman"/>
            <w:sz w:val="20"/>
            <w:szCs w:val="20"/>
            <w:lang w:val="en-GB"/>
          </w:rPr>
          <w:t>.3</w:t>
        </w:r>
      </w:ins>
      <w:r w:rsidRPr="00B11870">
        <w:rPr>
          <w:rFonts w:ascii="Times New Roman" w:eastAsia="SimSun" w:hAnsi="Times New Roman" w:cs="Times New Roman"/>
          <w:sz w:val="20"/>
          <w:szCs w:val="20"/>
          <w:lang w:val="en-GB"/>
        </w:rPr>
        <w:t xml:space="preserve"> </w:t>
      </w:r>
      <w:r w:rsidRPr="00807551">
        <w:rPr>
          <w:rFonts w:ascii="Times New Roman" w:eastAsia="SimSun" w:hAnsi="Times New Roman" w:cs="Times New Roman"/>
          <w:sz w:val="20"/>
          <w:szCs w:val="20"/>
          <w:lang w:val="en-GB"/>
        </w:rPr>
        <w:t xml:space="preserve">and </w:t>
      </w:r>
      <w:del w:id="11" w:author="Nurminen, Riikka (Nokia - FI/Espoo)" w:date="2019-04-29T11:03:00Z">
        <w:r w:rsidRPr="00807551" w:rsidDel="00E240D6">
          <w:rPr>
            <w:rFonts w:ascii="Times New Roman" w:eastAsia="SimSun" w:hAnsi="Times New Roman" w:cs="Times New Roman"/>
            <w:sz w:val="20"/>
            <w:szCs w:val="20"/>
            <w:lang w:val="en-GB"/>
          </w:rPr>
          <w:delText xml:space="preserve">starts to </w:delText>
        </w:r>
        <w:r w:rsidRPr="00807551" w:rsidDel="00E240D6">
          <w:rPr>
            <w:rFonts w:ascii="Times New Roman" w:eastAsia="SimSun" w:hAnsi="Times New Roman" w:cs="Times New Roman"/>
            <w:sz w:val="20"/>
            <w:szCs w:val="20"/>
            <w:lang w:val="en-GB" w:eastAsia="zh-CN"/>
          </w:rPr>
          <w:delText xml:space="preserve">report valid ACK/NACK </w:delText>
        </w:r>
      </w:del>
      <w:ins w:id="12" w:author="Nurminen, Riikka (Nokia - FI/Espoo)" w:date="2019-04-29T11:03:00Z">
        <w:r w:rsidR="00E240D6" w:rsidRPr="00807551">
          <w:rPr>
            <w:rFonts w:ascii="Times New Roman" w:eastAsia="SimSun" w:hAnsi="Times New Roman" w:cs="Times New Roman"/>
            <w:sz w:val="20"/>
            <w:szCs w:val="20"/>
            <w:lang w:val="en-GB" w:eastAsia="zh-CN"/>
          </w:rPr>
          <w:t xml:space="preserve">be ready for the reception of uplink grant </w:t>
        </w:r>
      </w:ins>
      <w:r w:rsidRPr="00807551">
        <w:rPr>
          <w:rFonts w:ascii="Times New Roman" w:eastAsia="SimSun" w:hAnsi="Times New Roman" w:cs="Times New Roman"/>
          <w:sz w:val="20"/>
          <w:szCs w:val="20"/>
          <w:lang w:val="en-GB" w:eastAsia="zh-CN"/>
        </w:rPr>
        <w:t>for the PSCell no later than at slot (</w:t>
      </w:r>
      <w:proofErr w:type="spellStart"/>
      <w:r w:rsidRPr="00807551">
        <w:rPr>
          <w:rFonts w:ascii="Times New Roman" w:eastAsia="SimSun" w:hAnsi="Times New Roman" w:cs="Times New Roman"/>
          <w:i/>
          <w:sz w:val="20"/>
          <w:szCs w:val="20"/>
          <w:lang w:val="en-GB" w:eastAsia="zh-CN"/>
        </w:rPr>
        <w:t>i</w:t>
      </w:r>
      <w:proofErr w:type="spellEnd"/>
      <w:r w:rsidRPr="00807551">
        <w:rPr>
          <w:rFonts w:ascii="Times New Roman" w:eastAsia="SimSun" w:hAnsi="Times New Roman" w:cs="Times New Roman"/>
          <w:i/>
          <w:sz w:val="20"/>
          <w:szCs w:val="20"/>
          <w:lang w:val="en-GB" w:eastAsia="zh-CN"/>
        </w:rPr>
        <w:t>+</w:t>
      </w:r>
      <w:proofErr w:type="spellStart"/>
      <w:ins w:id="13" w:author="Nurminen, Riikka (Nokia - FI/Espoo)" w:date="2019-04-01T14:07:00Z">
        <w:r w:rsidRPr="00807551">
          <w:rPr>
            <w:rFonts w:ascii="Times New Roman" w:eastAsia="SimSun" w:hAnsi="Times New Roman" w:cs="Times New Roman"/>
            <w:i/>
            <w:sz w:val="20"/>
            <w:szCs w:val="20"/>
            <w:lang w:eastAsia="zh-CN"/>
          </w:rPr>
          <w:t>T</w:t>
        </w:r>
        <w:r w:rsidRPr="00807551">
          <w:rPr>
            <w:rFonts w:ascii="Times New Roman" w:eastAsia="SimSun" w:hAnsi="Times New Roman" w:cs="Times New Roman"/>
            <w:i/>
            <w:sz w:val="20"/>
            <w:szCs w:val="20"/>
            <w:vertAlign w:val="subscript"/>
            <w:lang w:eastAsia="zh-CN"/>
          </w:rPr>
          <w:t>RRCprocessingDelay</w:t>
        </w:r>
        <w:r w:rsidRPr="00807551">
          <w:rPr>
            <w:rFonts w:ascii="Times New Roman" w:eastAsia="SimSun" w:hAnsi="Times New Roman" w:cs="Times New Roman"/>
            <w:i/>
            <w:sz w:val="20"/>
            <w:szCs w:val="20"/>
            <w:lang w:eastAsia="zh-CN"/>
          </w:rPr>
          <w:t>+T</w:t>
        </w:r>
        <w:r w:rsidRPr="00807551">
          <w:rPr>
            <w:rFonts w:ascii="Times New Roman" w:eastAsia="SimSun" w:hAnsi="Times New Roman" w:cs="Times New Roman"/>
            <w:i/>
            <w:sz w:val="20"/>
            <w:szCs w:val="20"/>
            <w:vertAlign w:val="subscript"/>
            <w:lang w:eastAsia="zh-CN"/>
          </w:rPr>
          <w:t>BWPswitchDelayRRC</w:t>
        </w:r>
      </w:ins>
      <w:proofErr w:type="spellEnd"/>
      <w:del w:id="14" w:author="Nurminen, Riikka (Nokia - FI/Espoo)" w:date="2019-04-01T14:07:00Z">
        <w:r w:rsidRPr="00807551" w:rsidDel="00B11870">
          <w:rPr>
            <w:rFonts w:ascii="Times New Roman" w:eastAsia="Times New Roman" w:hAnsi="Times New Roman" w:cs="Times New Roman"/>
            <w:i/>
            <w:sz w:val="20"/>
            <w:szCs w:val="20"/>
            <w:lang w:val="en-GB" w:eastAsia="zh-CN"/>
          </w:rPr>
          <w:delText>X</w:delText>
        </w:r>
      </w:del>
      <w:del w:id="15" w:author="Nurminen, Riikka (Nokia - FI/Espoo)" w:date="2019-04-27T21:22:00Z">
        <w:r w:rsidRPr="00807551" w:rsidDel="00E02CDA">
          <w:rPr>
            <w:rFonts w:ascii="Times New Roman" w:eastAsia="Times New Roman" w:hAnsi="Times New Roman" w:cs="Times New Roman"/>
            <w:i/>
            <w:sz w:val="20"/>
            <w:szCs w:val="20"/>
            <w:lang w:val="en-GB" w:eastAsia="zh-CN"/>
          </w:rPr>
          <w:delText>+k1</w:delText>
        </w:r>
      </w:del>
      <w:r w:rsidRPr="00807551">
        <w:rPr>
          <w:rFonts w:ascii="Times New Roman" w:eastAsia="SimSun" w:hAnsi="Times New Roman" w:cs="Times New Roman"/>
          <w:sz w:val="20"/>
          <w:szCs w:val="20"/>
          <w:lang w:val="en-GB" w:eastAsia="zh-CN"/>
        </w:rPr>
        <w:t xml:space="preserve">). </w:t>
      </w:r>
      <w:r w:rsidRPr="00807551">
        <w:rPr>
          <w:rFonts w:ascii="Times New Roman" w:eastAsia="SimSun" w:hAnsi="Times New Roman" w:cs="Times New Roman"/>
          <w:sz w:val="20"/>
          <w:szCs w:val="20"/>
          <w:lang w:val="en-GB"/>
        </w:rPr>
        <w:t xml:space="preserve">The UE shall be continuously scheduled on </w:t>
      </w:r>
      <w:proofErr w:type="spellStart"/>
      <w:r w:rsidRPr="00807551">
        <w:rPr>
          <w:rFonts w:ascii="Times New Roman" w:eastAsia="SimSun" w:hAnsi="Times New Roman" w:cs="Times New Roman"/>
          <w:sz w:val="20"/>
          <w:szCs w:val="20"/>
          <w:lang w:val="en-GB"/>
        </w:rPr>
        <w:t>PSCell’s</w:t>
      </w:r>
      <w:proofErr w:type="spellEnd"/>
      <w:r w:rsidRPr="00807551">
        <w:rPr>
          <w:rFonts w:ascii="Times New Roman" w:eastAsia="SimSun" w:hAnsi="Times New Roman" w:cs="Times New Roman"/>
          <w:sz w:val="20"/>
          <w:szCs w:val="20"/>
          <w:lang w:val="en-GB"/>
        </w:rPr>
        <w:t xml:space="preserve"> BWP-2 starting from slot </w:t>
      </w:r>
      <w:r w:rsidRPr="00807551">
        <w:rPr>
          <w:rFonts w:ascii="Times New Roman" w:eastAsia="SimSun" w:hAnsi="Times New Roman" w:cs="Times New Roman"/>
          <w:sz w:val="20"/>
          <w:szCs w:val="20"/>
          <w:lang w:val="en-GB" w:eastAsia="zh-CN"/>
        </w:rPr>
        <w:t>(</w:t>
      </w:r>
      <w:proofErr w:type="spellStart"/>
      <w:r w:rsidRPr="00807551">
        <w:rPr>
          <w:rFonts w:ascii="Times New Roman" w:eastAsia="SimSun" w:hAnsi="Times New Roman" w:cs="Times New Roman"/>
          <w:i/>
          <w:sz w:val="20"/>
          <w:szCs w:val="20"/>
          <w:lang w:val="en-GB" w:eastAsia="zh-CN"/>
        </w:rPr>
        <w:t>i</w:t>
      </w:r>
      <w:proofErr w:type="spellEnd"/>
      <w:r w:rsidRPr="00807551">
        <w:rPr>
          <w:rFonts w:ascii="Times New Roman" w:eastAsia="SimSun" w:hAnsi="Times New Roman" w:cs="Times New Roman"/>
          <w:i/>
          <w:sz w:val="20"/>
          <w:szCs w:val="20"/>
          <w:lang w:val="en-GB" w:eastAsia="zh-CN"/>
        </w:rPr>
        <w:t>+</w:t>
      </w:r>
      <w:proofErr w:type="spellStart"/>
      <w:ins w:id="16" w:author="Nurminen, Riikka (Nokia - FI/Espoo)" w:date="2019-04-01T14:07:00Z">
        <w:r w:rsidRPr="00807551">
          <w:rPr>
            <w:rFonts w:ascii="Times New Roman" w:eastAsia="SimSun" w:hAnsi="Times New Roman" w:cs="Times New Roman"/>
            <w:i/>
            <w:sz w:val="20"/>
            <w:szCs w:val="20"/>
            <w:lang w:eastAsia="zh-CN"/>
          </w:rPr>
          <w:t>T</w:t>
        </w:r>
        <w:r w:rsidRPr="00807551">
          <w:rPr>
            <w:rFonts w:ascii="Times New Roman" w:eastAsia="SimSun" w:hAnsi="Times New Roman" w:cs="Times New Roman"/>
            <w:i/>
            <w:sz w:val="20"/>
            <w:szCs w:val="20"/>
            <w:vertAlign w:val="subscript"/>
            <w:lang w:eastAsia="zh-CN"/>
          </w:rPr>
          <w:t>RRCprocessingDelay</w:t>
        </w:r>
        <w:r w:rsidRPr="00807551">
          <w:rPr>
            <w:rFonts w:ascii="Times New Roman" w:eastAsia="SimSun" w:hAnsi="Times New Roman" w:cs="Times New Roman"/>
            <w:i/>
            <w:sz w:val="20"/>
            <w:szCs w:val="20"/>
            <w:lang w:eastAsia="zh-CN"/>
          </w:rPr>
          <w:t>+T</w:t>
        </w:r>
        <w:r w:rsidRPr="00807551">
          <w:rPr>
            <w:rFonts w:ascii="Times New Roman" w:eastAsia="SimSun" w:hAnsi="Times New Roman" w:cs="Times New Roman"/>
            <w:i/>
            <w:sz w:val="20"/>
            <w:szCs w:val="20"/>
            <w:vertAlign w:val="subscript"/>
            <w:lang w:eastAsia="zh-CN"/>
          </w:rPr>
          <w:t>BWPswitchDelayRRC</w:t>
        </w:r>
      </w:ins>
      <w:proofErr w:type="spellEnd"/>
      <w:del w:id="17" w:author="Nurminen, Riikka (Nokia - FI/Espoo)" w:date="2019-04-01T14:07:00Z">
        <w:r w:rsidRPr="00807551" w:rsidDel="00B11870">
          <w:rPr>
            <w:rFonts w:ascii="Times New Roman" w:eastAsia="Times New Roman" w:hAnsi="Times New Roman" w:cs="Times New Roman"/>
            <w:i/>
            <w:sz w:val="20"/>
            <w:szCs w:val="20"/>
            <w:lang w:val="en-GB" w:eastAsia="zh-CN"/>
          </w:rPr>
          <w:delText>X</w:delText>
        </w:r>
      </w:del>
      <w:r w:rsidRPr="00807551">
        <w:rPr>
          <w:rFonts w:ascii="Times New Roman" w:eastAsia="SimSun" w:hAnsi="Times New Roman" w:cs="Times New Roman"/>
          <w:sz w:val="20"/>
          <w:szCs w:val="20"/>
          <w:lang w:val="en-GB" w:eastAsia="zh-CN"/>
        </w:rPr>
        <w:t>).</w:t>
      </w:r>
    </w:p>
    <w:p w:rsidR="00B11870" w:rsidRPr="00807551" w:rsidRDefault="00B11870" w:rsidP="00807551">
      <w:pPr>
        <w:spacing w:after="180" w:line="240" w:lineRule="auto"/>
        <w:ind w:left="720"/>
        <w:jc w:val="both"/>
        <w:rPr>
          <w:rFonts w:ascii="Times New Roman" w:eastAsia="SimSun" w:hAnsi="Times New Roman" w:cs="Times New Roman"/>
          <w:sz w:val="20"/>
          <w:szCs w:val="20"/>
          <w:lang w:val="en-GB" w:eastAsia="zh-CN"/>
        </w:rPr>
      </w:pPr>
      <w:proofErr w:type="spellStart"/>
      <w:ins w:id="18" w:author="Nurminen, Riikka (Nokia - FI/Espoo)" w:date="2019-04-01T14:08:00Z">
        <w:r w:rsidRPr="00807551">
          <w:rPr>
            <w:rFonts w:ascii="Times New Roman" w:eastAsia="SimSun" w:hAnsi="Times New Roman" w:cs="Times New Roman"/>
            <w:i/>
            <w:sz w:val="20"/>
            <w:szCs w:val="20"/>
            <w:lang w:eastAsia="zh-CN"/>
          </w:rPr>
          <w:t>T</w:t>
        </w:r>
        <w:r w:rsidRPr="00807551">
          <w:rPr>
            <w:rFonts w:ascii="Times New Roman" w:eastAsia="SimSun" w:hAnsi="Times New Roman" w:cs="Times New Roman"/>
            <w:i/>
            <w:sz w:val="20"/>
            <w:szCs w:val="20"/>
            <w:vertAlign w:val="subscript"/>
            <w:lang w:eastAsia="zh-CN"/>
          </w:rPr>
          <w:t>RRCprocessingDelay</w:t>
        </w:r>
        <w:proofErr w:type="spellEnd"/>
        <w:r w:rsidRPr="00807551">
          <w:rPr>
            <w:rFonts w:ascii="Times New Roman" w:eastAsia="SimSun" w:hAnsi="Times New Roman" w:cs="Times New Roman"/>
            <w:i/>
            <w:sz w:val="20"/>
            <w:szCs w:val="20"/>
            <w:vertAlign w:val="subscript"/>
            <w:lang w:eastAsia="zh-CN"/>
          </w:rPr>
          <w:t xml:space="preserve"> </w:t>
        </w:r>
        <w:r w:rsidRPr="00807551">
          <w:rPr>
            <w:rFonts w:ascii="Times New Roman" w:eastAsia="SimSun" w:hAnsi="Times New Roman" w:cs="Times New Roman"/>
            <w:sz w:val="20"/>
            <w:szCs w:val="20"/>
            <w:lang w:eastAsia="zh-CN"/>
          </w:rPr>
          <w:t xml:space="preserve">and </w:t>
        </w:r>
        <w:proofErr w:type="spellStart"/>
        <w:r w:rsidRPr="00807551">
          <w:rPr>
            <w:rFonts w:ascii="Times New Roman" w:eastAsia="SimSun" w:hAnsi="Times New Roman" w:cs="Times New Roman"/>
            <w:i/>
            <w:sz w:val="20"/>
            <w:szCs w:val="20"/>
            <w:lang w:eastAsia="zh-CN"/>
          </w:rPr>
          <w:t>T</w:t>
        </w:r>
        <w:r w:rsidRPr="00807551">
          <w:rPr>
            <w:rFonts w:ascii="Times New Roman" w:eastAsia="SimSun" w:hAnsi="Times New Roman" w:cs="Times New Roman"/>
            <w:i/>
            <w:sz w:val="20"/>
            <w:szCs w:val="20"/>
            <w:vertAlign w:val="subscript"/>
            <w:lang w:eastAsia="zh-CN"/>
          </w:rPr>
          <w:t>BWPswitchDelayRRC</w:t>
        </w:r>
        <w:proofErr w:type="spellEnd"/>
        <w:r w:rsidRPr="00807551">
          <w:rPr>
            <w:rFonts w:ascii="Times New Roman" w:eastAsia="SimSun" w:hAnsi="Times New Roman" w:cs="Times New Roman"/>
            <w:sz w:val="20"/>
            <w:szCs w:val="20"/>
            <w:lang w:eastAsia="zh-CN"/>
          </w:rPr>
          <w:t xml:space="preserve"> are defined in section 8.6.3.</w:t>
        </w:r>
      </w:ins>
    </w:p>
    <w:p w:rsidR="00B11870" w:rsidRPr="00B11870" w:rsidRDefault="00B11870" w:rsidP="00807551">
      <w:pPr>
        <w:spacing w:after="180" w:line="240" w:lineRule="auto"/>
        <w:jc w:val="both"/>
        <w:rPr>
          <w:rFonts w:ascii="Times New Roman" w:eastAsia="SimSun" w:hAnsi="Times New Roman" w:cs="Times New Roman"/>
          <w:sz w:val="20"/>
          <w:szCs w:val="20"/>
          <w:lang w:val="en-GB" w:eastAsia="zh-CN"/>
        </w:rPr>
      </w:pPr>
      <w:r w:rsidRPr="00807551">
        <w:rPr>
          <w:rFonts w:ascii="Times New Roman" w:eastAsia="SimSun" w:hAnsi="Times New Roman" w:cs="Times New Roman"/>
          <w:sz w:val="20"/>
          <w:szCs w:val="20"/>
          <w:lang w:val="en-GB" w:eastAsia="zh-CN"/>
        </w:rPr>
        <w:t xml:space="preserve">The test equipment verifies the DL BWP switch time in PSCell by counting the </w:t>
      </w:r>
      <w:del w:id="19" w:author="Nurminen, Riikka (Nokia - FI/Espoo)" w:date="2019-04-29T16:16:00Z">
        <w:r w:rsidRPr="00807551" w:rsidDel="00694139">
          <w:rPr>
            <w:rFonts w:ascii="Times New Roman" w:eastAsia="SimSun" w:hAnsi="Times New Roman" w:cs="Times New Roman"/>
            <w:sz w:val="20"/>
            <w:szCs w:val="20"/>
            <w:lang w:val="en-GB" w:eastAsia="zh-CN"/>
          </w:rPr>
          <w:delText xml:space="preserve">slots </w:delText>
        </w:r>
      </w:del>
      <w:ins w:id="20" w:author="Nurminen, Riikka (Nokia - FI/Espoo)" w:date="2019-04-29T16:16:00Z">
        <w:r w:rsidR="00694139" w:rsidRPr="00807551">
          <w:rPr>
            <w:rFonts w:ascii="Times New Roman" w:eastAsia="SimSun" w:hAnsi="Times New Roman" w:cs="Times New Roman"/>
            <w:sz w:val="20"/>
            <w:szCs w:val="20"/>
            <w:lang w:val="en-GB" w:eastAsia="zh-CN"/>
          </w:rPr>
          <w:t xml:space="preserve">time </w:t>
        </w:r>
      </w:ins>
      <w:r w:rsidRPr="00807551">
        <w:rPr>
          <w:rFonts w:ascii="Times New Roman" w:eastAsia="SimSun" w:hAnsi="Times New Roman" w:cs="Times New Roman"/>
          <w:sz w:val="20"/>
          <w:szCs w:val="20"/>
          <w:lang w:val="en-GB" w:eastAsia="zh-CN"/>
        </w:rPr>
        <w:t xml:space="preserve">from the time when the RRC Reconfiguration message including BWP switch command is </w:t>
      </w:r>
      <w:del w:id="21" w:author="Nurminen, Riikka (Nokia - FI/Espoo)" w:date="2019-04-29T16:17:00Z">
        <w:r w:rsidRPr="00807551" w:rsidDel="00694139">
          <w:rPr>
            <w:rFonts w:ascii="Times New Roman" w:eastAsia="SimSun" w:hAnsi="Times New Roman" w:cs="Times New Roman"/>
            <w:sz w:val="20"/>
            <w:szCs w:val="20"/>
            <w:lang w:val="en-GB" w:eastAsia="zh-CN"/>
          </w:rPr>
          <w:delText xml:space="preserve">received </w:delText>
        </w:r>
      </w:del>
      <w:ins w:id="22" w:author="Nurminen, Riikka (Nokia - FI/Espoo)" w:date="2019-04-29T16:17:00Z">
        <w:r w:rsidR="00694139" w:rsidRPr="00807551">
          <w:rPr>
            <w:rFonts w:ascii="Times New Roman" w:eastAsia="SimSun" w:hAnsi="Times New Roman" w:cs="Times New Roman"/>
            <w:sz w:val="20"/>
            <w:szCs w:val="20"/>
            <w:lang w:val="en-GB" w:eastAsia="zh-CN"/>
          </w:rPr>
          <w:t xml:space="preserve">sent </w:t>
        </w:r>
      </w:ins>
      <w:r w:rsidRPr="00807551">
        <w:rPr>
          <w:rFonts w:ascii="Times New Roman" w:eastAsia="SimSun" w:hAnsi="Times New Roman" w:cs="Times New Roman"/>
          <w:sz w:val="20"/>
          <w:szCs w:val="20"/>
          <w:lang w:val="en-GB" w:eastAsia="zh-CN"/>
        </w:rPr>
        <w:t xml:space="preserve">till </w:t>
      </w:r>
      <w:ins w:id="23" w:author="Nurminen, Riikka (Nokia - FI/Espoo)" w:date="2019-04-29T16:17:00Z">
        <w:r w:rsidR="00694139" w:rsidRPr="00807551">
          <w:rPr>
            <w:rFonts w:ascii="Times New Roman" w:eastAsia="SimSun" w:hAnsi="Times New Roman" w:cs="Times New Roman"/>
            <w:sz w:val="20"/>
            <w:szCs w:val="20"/>
            <w:lang w:val="en-GB" w:eastAsia="zh-CN"/>
          </w:rPr>
          <w:t xml:space="preserve">the time when </w:t>
        </w:r>
      </w:ins>
      <w:ins w:id="24" w:author="Nurminen, Riikka (Nokia - FI/Espoo)" w:date="2019-04-29T16:16:00Z">
        <w:r w:rsidR="00694139" w:rsidRPr="00807551">
          <w:rPr>
            <w:rFonts w:ascii="Times New Roman" w:eastAsia="SimSun" w:hAnsi="Times New Roman" w:cs="Times New Roman"/>
            <w:sz w:val="20"/>
            <w:szCs w:val="20"/>
            <w:lang w:val="en-GB" w:eastAsia="zh-CN"/>
          </w:rPr>
          <w:t xml:space="preserve">RRC Reconfiguration </w:t>
        </w:r>
      </w:ins>
      <w:ins w:id="25" w:author="Nurminen, Riikka (Nokia - FI/Espoo)" w:date="2019-04-29T16:17:00Z">
        <w:r w:rsidR="00694139" w:rsidRPr="00807551">
          <w:rPr>
            <w:rFonts w:ascii="Times New Roman" w:eastAsia="SimSun" w:hAnsi="Times New Roman" w:cs="Times New Roman"/>
            <w:sz w:val="20"/>
            <w:szCs w:val="20"/>
            <w:lang w:val="en-GB" w:eastAsia="zh-CN"/>
          </w:rPr>
          <w:t>C</w:t>
        </w:r>
      </w:ins>
      <w:ins w:id="26" w:author="Nurminen, Riikka (Nokia - FI/Espoo)" w:date="2019-04-29T16:16:00Z">
        <w:r w:rsidR="00694139" w:rsidRPr="00807551">
          <w:rPr>
            <w:rFonts w:ascii="Times New Roman" w:eastAsia="SimSun" w:hAnsi="Times New Roman" w:cs="Times New Roman"/>
            <w:sz w:val="20"/>
            <w:szCs w:val="20"/>
            <w:lang w:val="en-GB" w:eastAsia="zh-CN"/>
          </w:rPr>
          <w:t>omplete message</w:t>
        </w:r>
      </w:ins>
      <w:del w:id="27" w:author="Nurminen, Riikka (Nokia - FI/Espoo)" w:date="2019-04-29T16:16:00Z">
        <w:r w:rsidRPr="00807551" w:rsidDel="00694139">
          <w:rPr>
            <w:rFonts w:ascii="Times New Roman" w:eastAsia="SimSun" w:hAnsi="Times New Roman" w:cs="Times New Roman"/>
            <w:sz w:val="20"/>
            <w:szCs w:val="20"/>
            <w:lang w:val="en-GB" w:eastAsia="zh-CN"/>
          </w:rPr>
          <w:delText>an ACK</w:delText>
        </w:r>
      </w:del>
      <w:r w:rsidRPr="00807551">
        <w:rPr>
          <w:rFonts w:ascii="Times New Roman" w:eastAsia="SimSun" w:hAnsi="Times New Roman" w:cs="Times New Roman"/>
          <w:sz w:val="20"/>
          <w:szCs w:val="20"/>
          <w:lang w:val="en-GB" w:eastAsia="zh-CN"/>
        </w:rPr>
        <w:t xml:space="preserve"> is received.</w:t>
      </w:r>
    </w:p>
    <w:p w:rsidR="00B11870" w:rsidRPr="00B11870" w:rsidRDefault="00B11870" w:rsidP="00807551">
      <w:pPr>
        <w:keepNext/>
        <w:keepLines/>
        <w:spacing w:before="60" w:after="180" w:line="240" w:lineRule="auto"/>
        <w:jc w:val="center"/>
        <w:rPr>
          <w:rFonts w:ascii="Arial" w:eastAsia="SimSun" w:hAnsi="Arial" w:cs="v4.2.0"/>
          <w:b/>
          <w:sz w:val="20"/>
          <w:szCs w:val="20"/>
          <w:lang w:val="en-GB"/>
        </w:rPr>
      </w:pPr>
      <w:r w:rsidRPr="00B11870">
        <w:rPr>
          <w:rFonts w:ascii="Arial" w:eastAsia="SimSun" w:hAnsi="Arial" w:cs="v4.2.0"/>
          <w:b/>
          <w:sz w:val="20"/>
          <w:szCs w:val="20"/>
          <w:lang w:val="en-GB"/>
        </w:rPr>
        <w:t>Table A.4.5.6.2.1.1-1: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11870" w:rsidRPr="00B11870" w:rsidTr="00034D21">
        <w:tc>
          <w:tcPr>
            <w:tcW w:w="2376" w:type="dxa"/>
            <w:shd w:val="clear" w:color="auto" w:fill="auto"/>
          </w:tcPr>
          <w:p w:rsidR="00B11870" w:rsidRPr="00B11870" w:rsidRDefault="00B11870" w:rsidP="00807551">
            <w:pPr>
              <w:keepNext/>
              <w:keepLines/>
              <w:spacing w:after="0" w:line="240" w:lineRule="auto"/>
              <w:jc w:val="center"/>
              <w:rPr>
                <w:rFonts w:ascii="Arial" w:eastAsia="Malgun Gothic" w:hAnsi="Arial" w:cs="Times New Roman"/>
                <w:sz w:val="18"/>
                <w:szCs w:val="20"/>
                <w:lang w:val="en-GB"/>
              </w:rPr>
            </w:pPr>
            <w:r w:rsidRPr="00B11870">
              <w:rPr>
                <w:rFonts w:ascii="Arial" w:eastAsia="Malgun Gothic" w:hAnsi="Arial" w:cs="Times New Roman"/>
                <w:b/>
                <w:sz w:val="18"/>
                <w:szCs w:val="20"/>
                <w:lang w:val="en-GB"/>
              </w:rPr>
              <w:t>Config</w:t>
            </w:r>
          </w:p>
        </w:tc>
        <w:tc>
          <w:tcPr>
            <w:tcW w:w="7481" w:type="dxa"/>
            <w:shd w:val="clear" w:color="auto" w:fill="auto"/>
          </w:tcPr>
          <w:p w:rsidR="00B11870" w:rsidRPr="00B11870" w:rsidRDefault="00B11870" w:rsidP="00807551">
            <w:pPr>
              <w:keepNext/>
              <w:keepLines/>
              <w:spacing w:after="0" w:line="240" w:lineRule="auto"/>
              <w:jc w:val="center"/>
              <w:rPr>
                <w:rFonts w:ascii="Times New Roman" w:eastAsia="Malgun Gothic" w:hAnsi="Times New Roman" w:cs="Times New Roman"/>
                <w:b/>
                <w:sz w:val="20"/>
                <w:szCs w:val="20"/>
                <w:lang w:val="en-GB"/>
              </w:rPr>
            </w:pPr>
            <w:r w:rsidRPr="00B11870">
              <w:rPr>
                <w:rFonts w:ascii="Arial" w:eastAsia="Malgun Gothic" w:hAnsi="Arial" w:cs="Times New Roman"/>
                <w:b/>
                <w:sz w:val="18"/>
                <w:szCs w:val="20"/>
                <w:lang w:val="en-GB"/>
              </w:rPr>
              <w:t>Description</w:t>
            </w:r>
          </w:p>
        </w:tc>
      </w:tr>
      <w:tr w:rsidR="00B11870" w:rsidRPr="00B11870" w:rsidTr="00034D21">
        <w:tc>
          <w:tcPr>
            <w:tcW w:w="2376" w:type="dxa"/>
            <w:shd w:val="clear" w:color="auto" w:fill="auto"/>
          </w:tcPr>
          <w:p w:rsidR="00B11870" w:rsidRPr="00B11870" w:rsidRDefault="00B11870" w:rsidP="00807551">
            <w:pPr>
              <w:keepNext/>
              <w:keepLines/>
              <w:spacing w:after="0" w:line="240" w:lineRule="auto"/>
              <w:rPr>
                <w:rFonts w:ascii="Arial" w:eastAsia="Malgun Gothic" w:hAnsi="Arial" w:cs="Times New Roman"/>
                <w:sz w:val="18"/>
                <w:szCs w:val="20"/>
                <w:lang w:val="en-GB"/>
              </w:rPr>
            </w:pPr>
            <w:r w:rsidRPr="00B11870">
              <w:rPr>
                <w:rFonts w:ascii="Arial" w:eastAsia="Malgun Gothic" w:hAnsi="Arial" w:cs="Times New Roman"/>
                <w:sz w:val="18"/>
                <w:szCs w:val="20"/>
                <w:lang w:val="en-GB"/>
              </w:rPr>
              <w:t>1</w:t>
            </w:r>
          </w:p>
        </w:tc>
        <w:tc>
          <w:tcPr>
            <w:tcW w:w="7481" w:type="dxa"/>
            <w:shd w:val="clear" w:color="auto" w:fill="auto"/>
          </w:tcPr>
          <w:p w:rsidR="00B11870" w:rsidRPr="00B11870" w:rsidRDefault="00B11870" w:rsidP="00807551">
            <w:pPr>
              <w:keepNext/>
              <w:keepLines/>
              <w:spacing w:after="0" w:line="240" w:lineRule="auto"/>
              <w:rPr>
                <w:rFonts w:ascii="Arial" w:eastAsia="Malgun Gothic" w:hAnsi="Arial" w:cs="Times New Roman"/>
                <w:sz w:val="18"/>
                <w:szCs w:val="20"/>
                <w:lang w:val="en-GB"/>
              </w:rPr>
            </w:pPr>
            <w:r w:rsidRPr="00B11870">
              <w:rPr>
                <w:rFonts w:ascii="Arial" w:eastAsia="Malgun Gothic" w:hAnsi="Arial" w:cs="Times New Roman"/>
                <w:sz w:val="18"/>
                <w:szCs w:val="20"/>
                <w:lang w:val="en-GB"/>
              </w:rPr>
              <w:t>LTE FDD, NR 15 kHz SSB SCS, 10MHz bandwidth, FDD duplex mode</w:t>
            </w:r>
          </w:p>
        </w:tc>
      </w:tr>
      <w:tr w:rsidR="00B11870" w:rsidRPr="00B11870" w:rsidTr="00034D21">
        <w:tc>
          <w:tcPr>
            <w:tcW w:w="2376" w:type="dxa"/>
            <w:shd w:val="clear" w:color="auto" w:fill="auto"/>
          </w:tcPr>
          <w:p w:rsidR="00B11870" w:rsidRPr="00B11870" w:rsidRDefault="00B11870" w:rsidP="00807551">
            <w:pPr>
              <w:keepNext/>
              <w:keepLines/>
              <w:spacing w:after="0" w:line="240" w:lineRule="auto"/>
              <w:rPr>
                <w:rFonts w:ascii="Arial" w:eastAsia="Malgun Gothic" w:hAnsi="Arial" w:cs="Times New Roman"/>
                <w:sz w:val="18"/>
                <w:szCs w:val="20"/>
                <w:lang w:val="en-GB"/>
              </w:rPr>
            </w:pPr>
            <w:r w:rsidRPr="00B11870">
              <w:rPr>
                <w:rFonts w:ascii="Arial" w:eastAsia="Malgun Gothic" w:hAnsi="Arial" w:cs="Times New Roman"/>
                <w:sz w:val="18"/>
                <w:szCs w:val="20"/>
                <w:lang w:val="en-GB"/>
              </w:rPr>
              <w:t>2</w:t>
            </w:r>
          </w:p>
        </w:tc>
        <w:tc>
          <w:tcPr>
            <w:tcW w:w="7481" w:type="dxa"/>
            <w:shd w:val="clear" w:color="auto" w:fill="auto"/>
          </w:tcPr>
          <w:p w:rsidR="00B11870" w:rsidRPr="00B11870" w:rsidRDefault="00B11870" w:rsidP="00807551">
            <w:pPr>
              <w:keepNext/>
              <w:keepLines/>
              <w:spacing w:after="0" w:line="240" w:lineRule="auto"/>
              <w:rPr>
                <w:rFonts w:ascii="Arial" w:eastAsia="Malgun Gothic" w:hAnsi="Arial" w:cs="Times New Roman"/>
                <w:sz w:val="18"/>
                <w:szCs w:val="20"/>
                <w:lang w:val="en-GB"/>
              </w:rPr>
            </w:pPr>
            <w:r w:rsidRPr="00B11870">
              <w:rPr>
                <w:rFonts w:ascii="Arial" w:eastAsia="Malgun Gothic" w:hAnsi="Arial" w:cs="Times New Roman"/>
                <w:sz w:val="18"/>
                <w:szCs w:val="20"/>
                <w:lang w:val="en-GB"/>
              </w:rPr>
              <w:t>LTE FDD, NR 15 kHz SSB SCS, 10MHz bandwidth, TDD duplex mode</w:t>
            </w:r>
          </w:p>
        </w:tc>
      </w:tr>
      <w:tr w:rsidR="00B11870" w:rsidRPr="00B11870" w:rsidTr="00034D21">
        <w:trPr>
          <w:trHeight w:val="218"/>
        </w:trPr>
        <w:tc>
          <w:tcPr>
            <w:tcW w:w="2376" w:type="dxa"/>
            <w:shd w:val="clear" w:color="auto" w:fill="auto"/>
          </w:tcPr>
          <w:p w:rsidR="00B11870" w:rsidRPr="00B11870" w:rsidRDefault="00B11870" w:rsidP="00807551">
            <w:pPr>
              <w:keepNext/>
              <w:keepLines/>
              <w:spacing w:after="0" w:line="240" w:lineRule="auto"/>
              <w:rPr>
                <w:rFonts w:ascii="Times New Roman" w:eastAsia="Malgun Gothic" w:hAnsi="Times New Roman" w:cs="Times New Roman"/>
                <w:sz w:val="20"/>
                <w:szCs w:val="20"/>
                <w:lang w:val="en-GB"/>
              </w:rPr>
            </w:pPr>
            <w:r w:rsidRPr="00B11870">
              <w:rPr>
                <w:rFonts w:ascii="Arial" w:eastAsia="Malgun Gothic" w:hAnsi="Arial" w:cs="Times New Roman"/>
                <w:sz w:val="18"/>
                <w:szCs w:val="20"/>
                <w:lang w:val="en-GB"/>
              </w:rPr>
              <w:t>3</w:t>
            </w:r>
          </w:p>
        </w:tc>
        <w:tc>
          <w:tcPr>
            <w:tcW w:w="7481" w:type="dxa"/>
            <w:shd w:val="clear" w:color="auto" w:fill="auto"/>
          </w:tcPr>
          <w:p w:rsidR="00B11870" w:rsidRPr="00B11870" w:rsidRDefault="00B11870" w:rsidP="00807551">
            <w:pPr>
              <w:keepNext/>
              <w:keepLines/>
              <w:spacing w:after="0" w:line="240" w:lineRule="auto"/>
              <w:rPr>
                <w:rFonts w:ascii="Arial" w:eastAsia="Malgun Gothic" w:hAnsi="Arial" w:cs="Times New Roman"/>
                <w:sz w:val="18"/>
                <w:szCs w:val="20"/>
                <w:lang w:val="en-GB"/>
              </w:rPr>
            </w:pPr>
            <w:r w:rsidRPr="00B11870">
              <w:rPr>
                <w:rFonts w:ascii="Arial" w:eastAsia="Malgun Gothic" w:hAnsi="Arial" w:cs="Times New Roman"/>
                <w:sz w:val="18"/>
                <w:szCs w:val="20"/>
                <w:lang w:val="en-GB"/>
              </w:rPr>
              <w:t>LTE FDD, NR 30kHz SSB SCS, 40MHz bandwidth, TDD duplex mode</w:t>
            </w:r>
          </w:p>
        </w:tc>
      </w:tr>
      <w:tr w:rsidR="00B11870" w:rsidRPr="00B11870" w:rsidTr="00034D21">
        <w:tc>
          <w:tcPr>
            <w:tcW w:w="2376" w:type="dxa"/>
            <w:shd w:val="clear" w:color="auto" w:fill="auto"/>
          </w:tcPr>
          <w:p w:rsidR="00B11870" w:rsidRPr="00B11870" w:rsidRDefault="00B11870" w:rsidP="00807551">
            <w:pPr>
              <w:keepNext/>
              <w:keepLines/>
              <w:spacing w:after="0" w:line="240" w:lineRule="auto"/>
              <w:rPr>
                <w:rFonts w:ascii="Arial" w:eastAsia="Malgun Gothic" w:hAnsi="Arial" w:cs="Times New Roman"/>
                <w:sz w:val="18"/>
                <w:szCs w:val="20"/>
                <w:lang w:val="en-GB"/>
              </w:rPr>
            </w:pPr>
            <w:r w:rsidRPr="00B11870">
              <w:rPr>
                <w:rFonts w:ascii="Arial" w:eastAsia="Malgun Gothic" w:hAnsi="Arial" w:cs="Times New Roman"/>
                <w:sz w:val="18"/>
                <w:szCs w:val="20"/>
                <w:lang w:val="en-GB"/>
              </w:rPr>
              <w:t>4</w:t>
            </w:r>
          </w:p>
        </w:tc>
        <w:tc>
          <w:tcPr>
            <w:tcW w:w="7481" w:type="dxa"/>
            <w:shd w:val="clear" w:color="auto" w:fill="auto"/>
          </w:tcPr>
          <w:p w:rsidR="00B11870" w:rsidRPr="00B11870" w:rsidRDefault="00B11870" w:rsidP="00807551">
            <w:pPr>
              <w:keepNext/>
              <w:keepLines/>
              <w:spacing w:after="0" w:line="240" w:lineRule="auto"/>
              <w:rPr>
                <w:rFonts w:ascii="Arial" w:eastAsia="Malgun Gothic" w:hAnsi="Arial" w:cs="Times New Roman"/>
                <w:sz w:val="18"/>
                <w:szCs w:val="20"/>
                <w:lang w:val="en-GB"/>
              </w:rPr>
            </w:pPr>
            <w:r w:rsidRPr="00B11870">
              <w:rPr>
                <w:rFonts w:ascii="Arial" w:eastAsia="Malgun Gothic" w:hAnsi="Arial" w:cs="Times New Roman"/>
                <w:sz w:val="18"/>
                <w:szCs w:val="20"/>
                <w:lang w:val="en-GB"/>
              </w:rPr>
              <w:t>LTE TDD, NR 15 kHz SSB SCS, 10MHz bandwidth, FDD duplex mode</w:t>
            </w:r>
          </w:p>
        </w:tc>
      </w:tr>
      <w:tr w:rsidR="00B11870" w:rsidRPr="00B11870" w:rsidTr="00034D21">
        <w:tc>
          <w:tcPr>
            <w:tcW w:w="2376" w:type="dxa"/>
            <w:shd w:val="clear" w:color="auto" w:fill="auto"/>
          </w:tcPr>
          <w:p w:rsidR="00B11870" w:rsidRPr="00B11870" w:rsidRDefault="00B11870" w:rsidP="00807551">
            <w:pPr>
              <w:keepNext/>
              <w:keepLines/>
              <w:spacing w:after="0" w:line="240" w:lineRule="auto"/>
              <w:rPr>
                <w:rFonts w:ascii="Arial" w:eastAsia="Malgun Gothic" w:hAnsi="Arial" w:cs="Times New Roman"/>
                <w:sz w:val="18"/>
                <w:szCs w:val="20"/>
                <w:lang w:val="en-GB"/>
              </w:rPr>
            </w:pPr>
            <w:r w:rsidRPr="00B11870">
              <w:rPr>
                <w:rFonts w:ascii="Arial" w:eastAsia="Malgun Gothic" w:hAnsi="Arial" w:cs="Times New Roman"/>
                <w:sz w:val="18"/>
                <w:szCs w:val="20"/>
                <w:lang w:val="en-GB"/>
              </w:rPr>
              <w:t>5</w:t>
            </w:r>
          </w:p>
        </w:tc>
        <w:tc>
          <w:tcPr>
            <w:tcW w:w="7481" w:type="dxa"/>
            <w:shd w:val="clear" w:color="auto" w:fill="auto"/>
          </w:tcPr>
          <w:p w:rsidR="00B11870" w:rsidRPr="00B11870" w:rsidRDefault="00B11870" w:rsidP="00807551">
            <w:pPr>
              <w:keepNext/>
              <w:keepLines/>
              <w:spacing w:after="0" w:line="240" w:lineRule="auto"/>
              <w:rPr>
                <w:rFonts w:ascii="Arial" w:eastAsia="Malgun Gothic" w:hAnsi="Arial" w:cs="Times New Roman"/>
                <w:sz w:val="18"/>
                <w:szCs w:val="20"/>
                <w:lang w:val="en-GB"/>
              </w:rPr>
            </w:pPr>
            <w:r w:rsidRPr="00B11870">
              <w:rPr>
                <w:rFonts w:ascii="Arial" w:eastAsia="Malgun Gothic" w:hAnsi="Arial" w:cs="Times New Roman"/>
                <w:sz w:val="18"/>
                <w:szCs w:val="20"/>
                <w:lang w:val="en-GB"/>
              </w:rPr>
              <w:t>LTE TDD, NR 15 kHz SSB SCS, 10MHz bandwidth, TDD duplex mode</w:t>
            </w:r>
          </w:p>
        </w:tc>
      </w:tr>
      <w:tr w:rsidR="00B11870" w:rsidRPr="00B11870" w:rsidTr="00034D21">
        <w:tc>
          <w:tcPr>
            <w:tcW w:w="2376" w:type="dxa"/>
            <w:shd w:val="clear" w:color="auto" w:fill="auto"/>
          </w:tcPr>
          <w:p w:rsidR="00B11870" w:rsidRPr="00B11870" w:rsidRDefault="00B11870" w:rsidP="00807551">
            <w:pPr>
              <w:keepNext/>
              <w:keepLines/>
              <w:spacing w:after="0" w:line="240" w:lineRule="auto"/>
              <w:rPr>
                <w:rFonts w:ascii="Arial" w:eastAsia="Malgun Gothic" w:hAnsi="Arial" w:cs="Times New Roman"/>
                <w:sz w:val="18"/>
                <w:szCs w:val="20"/>
                <w:lang w:val="en-GB"/>
              </w:rPr>
            </w:pPr>
            <w:r w:rsidRPr="00B11870">
              <w:rPr>
                <w:rFonts w:ascii="Arial" w:eastAsia="Malgun Gothic" w:hAnsi="Arial" w:cs="Times New Roman"/>
                <w:sz w:val="18"/>
                <w:szCs w:val="20"/>
                <w:lang w:val="en-GB"/>
              </w:rPr>
              <w:t>6</w:t>
            </w:r>
          </w:p>
        </w:tc>
        <w:tc>
          <w:tcPr>
            <w:tcW w:w="7481" w:type="dxa"/>
            <w:shd w:val="clear" w:color="auto" w:fill="auto"/>
          </w:tcPr>
          <w:p w:rsidR="00B11870" w:rsidRPr="00B11870" w:rsidRDefault="00B11870" w:rsidP="00807551">
            <w:pPr>
              <w:keepNext/>
              <w:keepLines/>
              <w:spacing w:after="0" w:line="240" w:lineRule="auto"/>
              <w:rPr>
                <w:rFonts w:ascii="Arial" w:eastAsia="Malgun Gothic" w:hAnsi="Arial" w:cs="Times New Roman"/>
                <w:sz w:val="18"/>
                <w:szCs w:val="20"/>
                <w:lang w:val="en-GB"/>
              </w:rPr>
            </w:pPr>
            <w:r w:rsidRPr="00B11870">
              <w:rPr>
                <w:rFonts w:ascii="Arial" w:eastAsia="Malgun Gothic" w:hAnsi="Arial" w:cs="Times New Roman"/>
                <w:sz w:val="18"/>
                <w:szCs w:val="20"/>
                <w:lang w:val="en-GB"/>
              </w:rPr>
              <w:t>LTE TDD, NR 30kHz SSB SCS, 40MHz bandwidth, TDD duplex mode</w:t>
            </w:r>
          </w:p>
        </w:tc>
      </w:tr>
      <w:tr w:rsidR="00B11870" w:rsidRPr="00B11870" w:rsidTr="00034D21">
        <w:tc>
          <w:tcPr>
            <w:tcW w:w="9857" w:type="dxa"/>
            <w:gridSpan w:val="2"/>
            <w:shd w:val="clear" w:color="auto" w:fill="auto"/>
          </w:tcPr>
          <w:p w:rsidR="00B11870" w:rsidRPr="00B11870" w:rsidRDefault="00B11870" w:rsidP="00807551">
            <w:pPr>
              <w:keepNext/>
              <w:keepLines/>
              <w:spacing w:after="0" w:line="240" w:lineRule="auto"/>
              <w:rPr>
                <w:rFonts w:ascii="Arial" w:eastAsia="Malgun Gothic" w:hAnsi="Arial" w:cs="Times New Roman"/>
                <w:sz w:val="18"/>
                <w:szCs w:val="20"/>
                <w:lang w:val="en-GB"/>
              </w:rPr>
            </w:pPr>
            <w:r w:rsidRPr="00B11870">
              <w:rPr>
                <w:rFonts w:ascii="Arial" w:eastAsia="Malgun Gothic" w:hAnsi="Arial" w:cs="Times New Roman"/>
                <w:sz w:val="18"/>
                <w:szCs w:val="20"/>
                <w:lang w:val="en-GB"/>
              </w:rPr>
              <w:t>Note 1:</w:t>
            </w:r>
            <w:r w:rsidRPr="00B11870">
              <w:rPr>
                <w:rFonts w:ascii="Arial" w:eastAsia="SimSun" w:hAnsi="Arial" w:cs="Times New Roman"/>
                <w:sz w:val="18"/>
                <w:szCs w:val="20"/>
                <w:lang w:val="en-GB"/>
              </w:rPr>
              <w:tab/>
            </w:r>
            <w:r w:rsidRPr="00B11870">
              <w:rPr>
                <w:rFonts w:ascii="Arial" w:eastAsia="Malgun Gothic" w:hAnsi="Arial" w:cs="Times New Roman"/>
                <w:sz w:val="18"/>
                <w:szCs w:val="20"/>
                <w:lang w:val="en-GB"/>
              </w:rPr>
              <w:t>The UE is only required to be tested in one of the supported test configurations</w:t>
            </w:r>
          </w:p>
        </w:tc>
      </w:tr>
    </w:tbl>
    <w:p w:rsidR="00B11870" w:rsidRPr="00B11870" w:rsidRDefault="00B11870" w:rsidP="00807551">
      <w:pPr>
        <w:spacing w:after="180" w:line="240" w:lineRule="auto"/>
        <w:jc w:val="both"/>
        <w:rPr>
          <w:rFonts w:ascii="Times New Roman" w:eastAsia="SimSun" w:hAnsi="Times New Roman" w:cs="Times New Roman"/>
          <w:sz w:val="20"/>
          <w:szCs w:val="20"/>
          <w:lang w:val="en-GB" w:eastAsia="zh-CN"/>
        </w:rPr>
      </w:pPr>
    </w:p>
    <w:p w:rsidR="00B11870" w:rsidRPr="00B11870" w:rsidRDefault="00B11870" w:rsidP="00807551">
      <w:pPr>
        <w:keepNext/>
        <w:keepLines/>
        <w:spacing w:before="60" w:after="180" w:line="240" w:lineRule="auto"/>
        <w:jc w:val="center"/>
        <w:rPr>
          <w:rFonts w:ascii="Arial" w:eastAsia="SimSun" w:hAnsi="Arial" w:cs="Times New Roman"/>
          <w:b/>
          <w:sz w:val="20"/>
          <w:szCs w:val="20"/>
          <w:lang w:val="en-GB"/>
        </w:rPr>
      </w:pPr>
      <w:r w:rsidRPr="00B11870">
        <w:rPr>
          <w:rFonts w:ascii="Arial" w:eastAsia="SimSun" w:hAnsi="Arial" w:cs="Times New Roman"/>
          <w:b/>
          <w:sz w:val="20"/>
          <w:szCs w:val="20"/>
          <w:lang w:val="en-GB"/>
        </w:rPr>
        <w:lastRenderedPageBreak/>
        <w:t>Table A.4.5.6.2.1.1-2: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11870" w:rsidRPr="00B11870"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1870" w:rsidRPr="00B11870" w:rsidRDefault="00B11870" w:rsidP="00807551">
            <w:pPr>
              <w:keepNext/>
              <w:keepLines/>
              <w:spacing w:after="0" w:line="240" w:lineRule="auto"/>
              <w:jc w:val="center"/>
              <w:rPr>
                <w:rFonts w:ascii="Arial" w:eastAsia="SimSun" w:hAnsi="Arial" w:cs="Arial"/>
                <w:b/>
                <w:sz w:val="18"/>
                <w:szCs w:val="20"/>
                <w:lang w:val="en-GB" w:eastAsia="ja-JP"/>
              </w:rPr>
            </w:pPr>
            <w:r w:rsidRPr="00B11870">
              <w:rPr>
                <w:rFonts w:ascii="Arial" w:eastAsia="SimSun" w:hAnsi="Arial" w:cs="Arial"/>
                <w:b/>
                <w:sz w:val="18"/>
                <w:szCs w:val="20"/>
                <w:lang w:val="en-GB"/>
              </w:rPr>
              <w:t>Parameter</w:t>
            </w:r>
          </w:p>
        </w:tc>
        <w:tc>
          <w:tcPr>
            <w:tcW w:w="709" w:type="dxa"/>
            <w:tcBorders>
              <w:top w:val="single" w:sz="4" w:space="0" w:color="auto"/>
              <w:left w:val="single" w:sz="4" w:space="0" w:color="auto"/>
              <w:bottom w:val="single" w:sz="4" w:space="0" w:color="auto"/>
              <w:right w:val="single" w:sz="4" w:space="0" w:color="auto"/>
            </w:tcBorders>
            <w:hideMark/>
          </w:tcPr>
          <w:p w:rsidR="00B11870" w:rsidRPr="00B11870" w:rsidRDefault="00B11870" w:rsidP="00807551">
            <w:pPr>
              <w:keepNext/>
              <w:keepLines/>
              <w:spacing w:after="0" w:line="240" w:lineRule="auto"/>
              <w:jc w:val="center"/>
              <w:rPr>
                <w:rFonts w:ascii="Arial" w:eastAsia="SimSun" w:hAnsi="Arial" w:cs="Arial"/>
                <w:b/>
                <w:sz w:val="18"/>
                <w:szCs w:val="20"/>
                <w:lang w:val="en-GB" w:eastAsia="ja-JP"/>
              </w:rPr>
            </w:pPr>
            <w:r w:rsidRPr="00B11870">
              <w:rPr>
                <w:rFonts w:ascii="Arial" w:eastAsia="SimSun" w:hAnsi="Arial" w:cs="Arial"/>
                <w:b/>
                <w:sz w:val="18"/>
                <w:szCs w:val="20"/>
                <w:lang w:val="en-GB"/>
              </w:rPr>
              <w:t>Unit</w:t>
            </w:r>
          </w:p>
        </w:tc>
        <w:tc>
          <w:tcPr>
            <w:tcW w:w="2977" w:type="dxa"/>
            <w:tcBorders>
              <w:top w:val="single" w:sz="4" w:space="0" w:color="auto"/>
              <w:left w:val="single" w:sz="4" w:space="0" w:color="auto"/>
              <w:bottom w:val="single" w:sz="4" w:space="0" w:color="auto"/>
              <w:right w:val="single" w:sz="4" w:space="0" w:color="auto"/>
            </w:tcBorders>
            <w:hideMark/>
          </w:tcPr>
          <w:p w:rsidR="00B11870" w:rsidRPr="00B11870" w:rsidRDefault="00B11870" w:rsidP="00807551">
            <w:pPr>
              <w:keepNext/>
              <w:keepLines/>
              <w:spacing w:after="0" w:line="240" w:lineRule="auto"/>
              <w:jc w:val="center"/>
              <w:rPr>
                <w:rFonts w:ascii="Arial" w:eastAsia="SimSun" w:hAnsi="Arial" w:cs="Arial"/>
                <w:b/>
                <w:sz w:val="18"/>
                <w:szCs w:val="20"/>
                <w:lang w:val="en-GB" w:eastAsia="ja-JP"/>
              </w:rPr>
            </w:pPr>
            <w:r w:rsidRPr="00B11870">
              <w:rPr>
                <w:rFonts w:ascii="Arial" w:eastAsia="SimSun" w:hAnsi="Arial" w:cs="Arial"/>
                <w:b/>
                <w:sz w:val="18"/>
                <w:szCs w:val="20"/>
                <w:lang w:val="en-GB"/>
              </w:rPr>
              <w:t>Value</w:t>
            </w:r>
          </w:p>
        </w:tc>
        <w:tc>
          <w:tcPr>
            <w:tcW w:w="3652" w:type="dxa"/>
            <w:tcBorders>
              <w:top w:val="single" w:sz="4" w:space="0" w:color="auto"/>
              <w:left w:val="single" w:sz="4" w:space="0" w:color="auto"/>
              <w:bottom w:val="single" w:sz="4" w:space="0" w:color="auto"/>
              <w:right w:val="single" w:sz="4" w:space="0" w:color="auto"/>
            </w:tcBorders>
            <w:hideMark/>
          </w:tcPr>
          <w:p w:rsidR="00B11870" w:rsidRPr="00B11870" w:rsidRDefault="00B11870" w:rsidP="00807551">
            <w:pPr>
              <w:keepNext/>
              <w:keepLines/>
              <w:spacing w:after="0" w:line="240" w:lineRule="auto"/>
              <w:jc w:val="center"/>
              <w:rPr>
                <w:rFonts w:ascii="Arial" w:eastAsia="SimSun" w:hAnsi="Arial" w:cs="Arial"/>
                <w:b/>
                <w:sz w:val="18"/>
                <w:szCs w:val="20"/>
                <w:lang w:val="en-GB" w:eastAsia="ja-JP"/>
              </w:rPr>
            </w:pPr>
            <w:r w:rsidRPr="00B11870">
              <w:rPr>
                <w:rFonts w:ascii="Arial" w:eastAsia="SimSun" w:hAnsi="Arial" w:cs="Arial"/>
                <w:b/>
                <w:sz w:val="18"/>
                <w:szCs w:val="20"/>
                <w:lang w:val="en-GB"/>
              </w:rPr>
              <w:t>Comment</w:t>
            </w:r>
          </w:p>
        </w:tc>
      </w:tr>
      <w:tr w:rsidR="00B11870" w:rsidRPr="00B11870"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1870" w:rsidRPr="00B11870" w:rsidRDefault="00B11870" w:rsidP="00807551">
            <w:pPr>
              <w:keepNext/>
              <w:keepLines/>
              <w:spacing w:after="0" w:line="240" w:lineRule="auto"/>
              <w:rPr>
                <w:rFonts w:ascii="Arial" w:eastAsia="SimSun" w:hAnsi="Arial" w:cs="v4.2.0"/>
                <w:sz w:val="18"/>
                <w:szCs w:val="20"/>
                <w:lang w:val="it-IT" w:eastAsia="ja-JP"/>
              </w:rPr>
            </w:pPr>
            <w:r w:rsidRPr="00B11870">
              <w:rPr>
                <w:rFonts w:ascii="Arial" w:eastAsia="SimSun" w:hAnsi="Arial" w:cs="v4.2.0"/>
                <w:sz w:val="18"/>
                <w:szCs w:val="20"/>
                <w:lang w:val="it-IT"/>
              </w:rPr>
              <w:t xml:space="preserve">E-UTRA RF Channel </w:t>
            </w:r>
            <w:proofErr w:type="spellStart"/>
            <w:r w:rsidRPr="00B11870">
              <w:rPr>
                <w:rFonts w:ascii="Arial" w:eastAsia="SimSun" w:hAnsi="Arial" w:cs="v4.2.0"/>
                <w:sz w:val="18"/>
                <w:szCs w:val="20"/>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11870" w:rsidRPr="00B11870" w:rsidRDefault="00B11870" w:rsidP="00807551">
            <w:pPr>
              <w:keepNext/>
              <w:keepLines/>
              <w:spacing w:after="0" w:line="240" w:lineRule="auto"/>
              <w:jc w:val="center"/>
              <w:rPr>
                <w:rFonts w:ascii="Arial" w:eastAsia="SimSun" w:hAnsi="Arial" w:cs="v4.2.0"/>
                <w:sz w:val="18"/>
                <w:szCs w:val="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1870" w:rsidRPr="00B11870" w:rsidRDefault="00B11870" w:rsidP="00807551">
            <w:pPr>
              <w:keepNext/>
              <w:keepLines/>
              <w:spacing w:after="0" w:line="240" w:lineRule="auto"/>
              <w:jc w:val="center"/>
              <w:rPr>
                <w:rFonts w:ascii="Arial" w:eastAsia="SimSun" w:hAnsi="Arial" w:cs="v4.2.0"/>
                <w:sz w:val="18"/>
                <w:szCs w:val="20"/>
                <w:lang w:val="sv-SE" w:eastAsia="ja-JP"/>
              </w:rPr>
            </w:pPr>
            <w:r w:rsidRPr="00B11870">
              <w:rPr>
                <w:rFonts w:ascii="Arial" w:eastAsia="SimSun" w:hAnsi="Arial" w:cs="v4.2.0"/>
                <w:sz w:val="18"/>
                <w:szCs w:val="20"/>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B11870" w:rsidRPr="00B11870" w:rsidRDefault="00B11870" w:rsidP="00807551">
            <w:pPr>
              <w:keepNext/>
              <w:keepLines/>
              <w:spacing w:after="0" w:line="240" w:lineRule="auto"/>
              <w:rPr>
                <w:rFonts w:ascii="Arial" w:eastAsia="SimSun" w:hAnsi="Arial" w:cs="v4.2.0"/>
                <w:sz w:val="18"/>
                <w:szCs w:val="20"/>
                <w:lang w:val="en-GB" w:eastAsia="ja-JP"/>
              </w:rPr>
            </w:pPr>
            <w:r w:rsidRPr="00B11870">
              <w:rPr>
                <w:rFonts w:ascii="Arial" w:eastAsia="SimSun" w:hAnsi="Arial" w:cs="v4.2.0"/>
                <w:sz w:val="18"/>
                <w:szCs w:val="20"/>
                <w:lang w:val="en-GB"/>
              </w:rPr>
              <w:t>One E-UTRA radio channel is used for this test</w:t>
            </w:r>
          </w:p>
        </w:tc>
      </w:tr>
      <w:tr w:rsidR="00B11870" w:rsidRPr="00B11870" w:rsidTr="00034D21">
        <w:trPr>
          <w:cantSplit/>
          <w:jc w:val="center"/>
        </w:trPr>
        <w:tc>
          <w:tcPr>
            <w:tcW w:w="2517" w:type="dxa"/>
            <w:tcBorders>
              <w:top w:val="single" w:sz="4" w:space="0" w:color="auto"/>
              <w:left w:val="single" w:sz="4" w:space="0" w:color="auto"/>
              <w:bottom w:val="single" w:sz="4" w:space="0" w:color="auto"/>
              <w:right w:val="single" w:sz="4" w:space="0" w:color="auto"/>
            </w:tcBorders>
          </w:tcPr>
          <w:p w:rsidR="00B11870" w:rsidRPr="00B11870" w:rsidRDefault="00B11870" w:rsidP="00807551">
            <w:pPr>
              <w:keepNext/>
              <w:keepLines/>
              <w:spacing w:after="0" w:line="240" w:lineRule="auto"/>
              <w:rPr>
                <w:rFonts w:ascii="Arial" w:eastAsia="SimSun" w:hAnsi="Arial" w:cs="v4.2.0"/>
                <w:sz w:val="18"/>
                <w:szCs w:val="20"/>
                <w:lang w:val="en-GB"/>
              </w:rPr>
            </w:pPr>
            <w:r w:rsidRPr="00B11870">
              <w:rPr>
                <w:rFonts w:ascii="Arial" w:eastAsia="SimSun" w:hAnsi="Arial" w:cs="v4.2.0"/>
                <w:sz w:val="18"/>
                <w:szCs w:val="20"/>
                <w:lang w:val="en-GB"/>
              </w:rPr>
              <w:t xml:space="preserve">NR </w:t>
            </w:r>
            <w:r w:rsidRPr="00B11870">
              <w:rPr>
                <w:rFonts w:ascii="Arial" w:eastAsia="SimSun" w:hAnsi="Arial" w:cs="v4.2.0"/>
                <w:sz w:val="18"/>
                <w:szCs w:val="20"/>
                <w:lang w:val="it-IT"/>
              </w:rPr>
              <w:t xml:space="preserve">RF Channel </w:t>
            </w:r>
            <w:proofErr w:type="spellStart"/>
            <w:r w:rsidRPr="00B11870">
              <w:rPr>
                <w:rFonts w:ascii="Arial" w:eastAsia="SimSun" w:hAnsi="Arial" w:cs="v4.2.0"/>
                <w:sz w:val="18"/>
                <w:szCs w:val="20"/>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11870" w:rsidRPr="00B11870" w:rsidRDefault="00B11870" w:rsidP="00807551">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B11870" w:rsidRPr="00B11870" w:rsidRDefault="00B11870" w:rsidP="00807551">
            <w:pPr>
              <w:keepNext/>
              <w:keepLines/>
              <w:spacing w:after="0" w:line="240" w:lineRule="auto"/>
              <w:jc w:val="center"/>
              <w:rPr>
                <w:rFonts w:ascii="Arial" w:eastAsia="SimSun" w:hAnsi="Arial" w:cs="v4.2.0"/>
                <w:sz w:val="18"/>
                <w:szCs w:val="20"/>
                <w:lang w:val="en-GB"/>
              </w:rPr>
            </w:pPr>
            <w:r w:rsidRPr="00B11870">
              <w:rPr>
                <w:rFonts w:ascii="Arial" w:eastAsia="SimSun" w:hAnsi="Arial" w:cs="v4.2.0"/>
                <w:sz w:val="18"/>
                <w:szCs w:val="20"/>
                <w:lang w:val="en-GB"/>
              </w:rPr>
              <w:t>2</w:t>
            </w:r>
          </w:p>
        </w:tc>
        <w:tc>
          <w:tcPr>
            <w:tcW w:w="3652" w:type="dxa"/>
            <w:tcBorders>
              <w:top w:val="single" w:sz="4" w:space="0" w:color="auto"/>
              <w:left w:val="single" w:sz="4" w:space="0" w:color="auto"/>
              <w:bottom w:val="single" w:sz="4" w:space="0" w:color="auto"/>
              <w:right w:val="single" w:sz="4" w:space="0" w:color="auto"/>
            </w:tcBorders>
          </w:tcPr>
          <w:p w:rsidR="00B11870" w:rsidRPr="00B11870" w:rsidRDefault="00B11870" w:rsidP="00807551">
            <w:pPr>
              <w:keepNext/>
              <w:keepLines/>
              <w:spacing w:after="0" w:line="240" w:lineRule="auto"/>
              <w:rPr>
                <w:rFonts w:ascii="Arial" w:eastAsia="SimSun" w:hAnsi="Arial" w:cs="v4.2.0"/>
                <w:sz w:val="18"/>
                <w:szCs w:val="20"/>
                <w:lang w:val="en-GB"/>
              </w:rPr>
            </w:pPr>
            <w:r w:rsidRPr="00B11870">
              <w:rPr>
                <w:rFonts w:ascii="Arial" w:eastAsia="SimSun" w:hAnsi="Arial" w:cs="v4.2.0"/>
                <w:sz w:val="18"/>
                <w:szCs w:val="20"/>
                <w:lang w:val="en-GB"/>
              </w:rPr>
              <w:t>One NR radio channel is used for this test</w:t>
            </w:r>
          </w:p>
        </w:tc>
      </w:tr>
      <w:tr w:rsidR="00B11870" w:rsidRPr="00B11870"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1870" w:rsidRPr="00B11870" w:rsidRDefault="00B11870" w:rsidP="00807551">
            <w:pPr>
              <w:keepNext/>
              <w:keepLines/>
              <w:spacing w:after="0" w:line="240" w:lineRule="auto"/>
              <w:rPr>
                <w:rFonts w:ascii="Arial" w:eastAsia="SimSun" w:hAnsi="Arial" w:cs="v4.2.0"/>
                <w:sz w:val="18"/>
                <w:szCs w:val="20"/>
                <w:lang w:val="en-GB" w:eastAsia="ja-JP"/>
              </w:rPr>
            </w:pPr>
            <w:r w:rsidRPr="00B11870">
              <w:rPr>
                <w:rFonts w:ascii="Arial" w:eastAsia="SimSun" w:hAnsi="Arial" w:cs="v4.2.0"/>
                <w:sz w:val="18"/>
                <w:szCs w:val="20"/>
                <w:lang w:val="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B11870" w:rsidRPr="00B11870" w:rsidRDefault="00B11870" w:rsidP="00807551">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1870" w:rsidRPr="00B11870" w:rsidRDefault="00B11870" w:rsidP="00807551">
            <w:pPr>
              <w:keepNext/>
              <w:keepLines/>
              <w:spacing w:after="0" w:line="240" w:lineRule="auto"/>
              <w:jc w:val="center"/>
              <w:rPr>
                <w:rFonts w:ascii="Arial" w:eastAsia="SimSun" w:hAnsi="Arial" w:cs="v4.2.0"/>
                <w:sz w:val="18"/>
                <w:szCs w:val="20"/>
                <w:lang w:val="en-GB" w:eastAsia="ja-JP"/>
              </w:rPr>
            </w:pPr>
            <w:r w:rsidRPr="00B11870">
              <w:rPr>
                <w:rFonts w:ascii="Arial" w:eastAsia="SimSun" w:hAnsi="Arial" w:cs="v4.2.0"/>
                <w:sz w:val="18"/>
                <w:szCs w:val="20"/>
                <w:lang w:val="en-GB"/>
              </w:rPr>
              <w:t>Cell 1</w:t>
            </w:r>
          </w:p>
        </w:tc>
        <w:tc>
          <w:tcPr>
            <w:tcW w:w="3652" w:type="dxa"/>
            <w:tcBorders>
              <w:top w:val="single" w:sz="4" w:space="0" w:color="auto"/>
              <w:left w:val="single" w:sz="4" w:space="0" w:color="auto"/>
              <w:bottom w:val="single" w:sz="4" w:space="0" w:color="auto"/>
              <w:right w:val="single" w:sz="4" w:space="0" w:color="auto"/>
            </w:tcBorders>
            <w:hideMark/>
          </w:tcPr>
          <w:p w:rsidR="00B11870" w:rsidRPr="00B11870" w:rsidRDefault="00B11870" w:rsidP="00807551">
            <w:pPr>
              <w:keepNext/>
              <w:keepLines/>
              <w:spacing w:after="0" w:line="240" w:lineRule="auto"/>
              <w:rPr>
                <w:rFonts w:ascii="Arial" w:eastAsia="SimSun" w:hAnsi="Arial" w:cs="v4.2.0"/>
                <w:sz w:val="18"/>
                <w:szCs w:val="20"/>
                <w:lang w:val="en-GB" w:eastAsia="ja-JP"/>
              </w:rPr>
            </w:pPr>
            <w:r w:rsidRPr="00B11870">
              <w:rPr>
                <w:rFonts w:ascii="Arial" w:eastAsia="SimSun" w:hAnsi="Arial" w:cs="v4.2.0"/>
                <w:sz w:val="18"/>
                <w:szCs w:val="20"/>
                <w:lang w:val="en-GB"/>
              </w:rPr>
              <w:t>PCell on RF channel number 1.</w:t>
            </w:r>
          </w:p>
        </w:tc>
      </w:tr>
      <w:tr w:rsidR="00B11870" w:rsidRPr="00B11870" w:rsidTr="00034D21">
        <w:trPr>
          <w:cantSplit/>
          <w:jc w:val="center"/>
        </w:trPr>
        <w:tc>
          <w:tcPr>
            <w:tcW w:w="2517" w:type="dxa"/>
            <w:tcBorders>
              <w:top w:val="single" w:sz="4" w:space="0" w:color="auto"/>
              <w:left w:val="single" w:sz="4" w:space="0" w:color="auto"/>
              <w:bottom w:val="single" w:sz="4" w:space="0" w:color="auto"/>
              <w:right w:val="single" w:sz="4" w:space="0" w:color="auto"/>
            </w:tcBorders>
          </w:tcPr>
          <w:p w:rsidR="00B11870" w:rsidRPr="00B11870" w:rsidRDefault="00B11870" w:rsidP="00807551">
            <w:pPr>
              <w:keepNext/>
              <w:keepLines/>
              <w:spacing w:after="0" w:line="240" w:lineRule="auto"/>
              <w:rPr>
                <w:rFonts w:ascii="Arial" w:eastAsia="SimSun" w:hAnsi="Arial" w:cs="v4.2.0"/>
                <w:sz w:val="18"/>
                <w:szCs w:val="20"/>
                <w:lang w:val="en-GB" w:eastAsia="ja-JP"/>
              </w:rPr>
            </w:pPr>
            <w:r w:rsidRPr="00B11870">
              <w:rPr>
                <w:rFonts w:ascii="Arial" w:eastAsia="SimSun" w:hAnsi="Arial" w:cs="v4.2.0"/>
                <w:sz w:val="18"/>
                <w:szCs w:val="20"/>
                <w:lang w:val="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B11870" w:rsidRPr="00B11870" w:rsidRDefault="00B11870" w:rsidP="00807551">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B11870" w:rsidRPr="00B11870" w:rsidRDefault="00B11870" w:rsidP="00807551">
            <w:pPr>
              <w:keepNext/>
              <w:keepLines/>
              <w:spacing w:after="0" w:line="240" w:lineRule="auto"/>
              <w:jc w:val="center"/>
              <w:rPr>
                <w:rFonts w:ascii="Arial" w:eastAsia="SimSun" w:hAnsi="Arial" w:cs="v4.2.0"/>
                <w:sz w:val="18"/>
                <w:szCs w:val="20"/>
                <w:lang w:val="en-GB" w:eastAsia="ja-JP"/>
              </w:rPr>
            </w:pPr>
            <w:r w:rsidRPr="00B11870">
              <w:rPr>
                <w:rFonts w:ascii="Arial" w:eastAsia="SimSun" w:hAnsi="Arial" w:cs="v4.2.0"/>
                <w:sz w:val="18"/>
                <w:szCs w:val="20"/>
                <w:lang w:val="en-GB"/>
              </w:rPr>
              <w:t>Cell 2</w:t>
            </w:r>
          </w:p>
        </w:tc>
        <w:tc>
          <w:tcPr>
            <w:tcW w:w="3652" w:type="dxa"/>
            <w:tcBorders>
              <w:top w:val="single" w:sz="4" w:space="0" w:color="auto"/>
              <w:left w:val="single" w:sz="4" w:space="0" w:color="auto"/>
              <w:bottom w:val="single" w:sz="4" w:space="0" w:color="auto"/>
              <w:right w:val="single" w:sz="4" w:space="0" w:color="auto"/>
            </w:tcBorders>
          </w:tcPr>
          <w:p w:rsidR="00B11870" w:rsidRPr="00B11870" w:rsidRDefault="00B11870" w:rsidP="00807551">
            <w:pPr>
              <w:keepNext/>
              <w:keepLines/>
              <w:spacing w:after="0" w:line="240" w:lineRule="auto"/>
              <w:rPr>
                <w:rFonts w:ascii="Arial" w:eastAsia="SimSun" w:hAnsi="Arial" w:cs="v4.2.0"/>
                <w:sz w:val="18"/>
                <w:szCs w:val="20"/>
                <w:lang w:val="en-GB" w:eastAsia="ja-JP"/>
              </w:rPr>
            </w:pPr>
            <w:r w:rsidRPr="00B11870">
              <w:rPr>
                <w:rFonts w:ascii="Arial" w:eastAsia="SimSun" w:hAnsi="Arial" w:cs="v4.2.0"/>
                <w:sz w:val="18"/>
                <w:szCs w:val="20"/>
                <w:lang w:val="en-GB"/>
              </w:rPr>
              <w:t>PSCell on RF channel number 2.</w:t>
            </w:r>
          </w:p>
        </w:tc>
      </w:tr>
      <w:tr w:rsidR="00B11870" w:rsidRPr="00B11870"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1870" w:rsidRPr="00B11870" w:rsidRDefault="00B11870" w:rsidP="00807551">
            <w:pPr>
              <w:keepNext/>
              <w:keepLines/>
              <w:spacing w:after="0" w:line="240" w:lineRule="auto"/>
              <w:rPr>
                <w:rFonts w:ascii="Arial" w:eastAsia="SimSun" w:hAnsi="Arial" w:cs="v4.2.0"/>
                <w:sz w:val="18"/>
                <w:szCs w:val="20"/>
                <w:lang w:val="en-GB" w:eastAsia="ja-JP"/>
              </w:rPr>
            </w:pPr>
            <w:r w:rsidRPr="00B11870">
              <w:rPr>
                <w:rFonts w:ascii="Arial" w:eastAsia="SimSun" w:hAnsi="Arial" w:cs="v4.2.0"/>
                <w:sz w:val="18"/>
                <w:szCs w:val="20"/>
                <w:lang w:val="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B11870" w:rsidRPr="00B11870" w:rsidRDefault="00B11870" w:rsidP="00807551">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1870" w:rsidRPr="00B11870" w:rsidRDefault="00B11870" w:rsidP="00807551">
            <w:pPr>
              <w:keepNext/>
              <w:keepLines/>
              <w:spacing w:after="0" w:line="240" w:lineRule="auto"/>
              <w:jc w:val="center"/>
              <w:rPr>
                <w:rFonts w:ascii="Arial" w:eastAsia="SimSun" w:hAnsi="Arial" w:cs="v4.2.0"/>
                <w:sz w:val="18"/>
                <w:szCs w:val="20"/>
                <w:lang w:val="en-GB" w:eastAsia="ja-JP"/>
              </w:rPr>
            </w:pPr>
            <w:r w:rsidRPr="00B11870">
              <w:rPr>
                <w:rFonts w:ascii="Arial" w:eastAsia="SimSun" w:hAnsi="Arial" w:cs="v4.2.0"/>
                <w:sz w:val="18"/>
                <w:szCs w:val="20"/>
                <w:lang w:val="en-GB"/>
              </w:rPr>
              <w:t>Normal</w:t>
            </w:r>
          </w:p>
        </w:tc>
        <w:tc>
          <w:tcPr>
            <w:tcW w:w="3652" w:type="dxa"/>
            <w:tcBorders>
              <w:top w:val="single" w:sz="4" w:space="0" w:color="auto"/>
              <w:left w:val="single" w:sz="4" w:space="0" w:color="auto"/>
              <w:bottom w:val="single" w:sz="4" w:space="0" w:color="auto"/>
              <w:right w:val="single" w:sz="4" w:space="0" w:color="auto"/>
            </w:tcBorders>
          </w:tcPr>
          <w:p w:rsidR="00B11870" w:rsidRPr="00B11870" w:rsidRDefault="00B11870" w:rsidP="00807551">
            <w:pPr>
              <w:keepNext/>
              <w:keepLines/>
              <w:spacing w:after="0" w:line="240" w:lineRule="auto"/>
              <w:rPr>
                <w:rFonts w:ascii="Arial" w:eastAsia="SimSun" w:hAnsi="Arial" w:cs="v4.2.0"/>
                <w:sz w:val="18"/>
                <w:szCs w:val="20"/>
                <w:lang w:val="en-GB" w:eastAsia="ja-JP"/>
              </w:rPr>
            </w:pPr>
          </w:p>
        </w:tc>
      </w:tr>
      <w:tr w:rsidR="00B11870" w:rsidRPr="00B11870"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1870" w:rsidRPr="00B11870" w:rsidRDefault="00B11870" w:rsidP="00807551">
            <w:pPr>
              <w:keepNext/>
              <w:keepLines/>
              <w:spacing w:after="0" w:line="240" w:lineRule="auto"/>
              <w:rPr>
                <w:rFonts w:ascii="Arial" w:eastAsia="SimSun" w:hAnsi="Arial" w:cs="Arial"/>
                <w:sz w:val="18"/>
                <w:szCs w:val="20"/>
                <w:lang w:val="en-GB" w:eastAsia="ja-JP"/>
              </w:rPr>
            </w:pPr>
            <w:r w:rsidRPr="00B11870">
              <w:rPr>
                <w:rFonts w:ascii="Arial" w:eastAsia="SimSun" w:hAnsi="Arial" w:cs="Arial"/>
                <w:sz w:val="18"/>
                <w:szCs w:val="20"/>
                <w:lang w:val="en-GB"/>
              </w:rPr>
              <w:t>DRX</w:t>
            </w:r>
          </w:p>
        </w:tc>
        <w:tc>
          <w:tcPr>
            <w:tcW w:w="709" w:type="dxa"/>
            <w:tcBorders>
              <w:top w:val="single" w:sz="4" w:space="0" w:color="auto"/>
              <w:left w:val="single" w:sz="4" w:space="0" w:color="auto"/>
              <w:bottom w:val="single" w:sz="4" w:space="0" w:color="auto"/>
              <w:right w:val="single" w:sz="4" w:space="0" w:color="auto"/>
            </w:tcBorders>
            <w:vAlign w:val="center"/>
          </w:tcPr>
          <w:p w:rsidR="00B11870" w:rsidRPr="00B11870" w:rsidRDefault="00B11870" w:rsidP="00807551">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1870" w:rsidRPr="00B11870" w:rsidRDefault="00B11870" w:rsidP="00807551">
            <w:pPr>
              <w:keepNext/>
              <w:keepLines/>
              <w:spacing w:after="0" w:line="240" w:lineRule="auto"/>
              <w:jc w:val="center"/>
              <w:rPr>
                <w:rFonts w:ascii="Arial" w:eastAsia="SimSun" w:hAnsi="Arial" w:cs="v4.2.0"/>
                <w:sz w:val="18"/>
                <w:szCs w:val="20"/>
                <w:lang w:val="en-GB" w:eastAsia="ja-JP"/>
              </w:rPr>
            </w:pPr>
            <w:r w:rsidRPr="00B11870">
              <w:rPr>
                <w:rFonts w:ascii="Arial" w:eastAsia="SimSun" w:hAnsi="Arial" w:cs="v4.2.0"/>
                <w:sz w:val="18"/>
                <w:szCs w:val="20"/>
                <w:lang w:val="en-GB"/>
              </w:rPr>
              <w:t>OFF</w:t>
            </w:r>
          </w:p>
        </w:tc>
        <w:tc>
          <w:tcPr>
            <w:tcW w:w="3652" w:type="dxa"/>
            <w:tcBorders>
              <w:top w:val="single" w:sz="4" w:space="0" w:color="auto"/>
              <w:left w:val="single" w:sz="4" w:space="0" w:color="auto"/>
              <w:bottom w:val="single" w:sz="4" w:space="0" w:color="auto"/>
              <w:right w:val="single" w:sz="4" w:space="0" w:color="auto"/>
            </w:tcBorders>
            <w:hideMark/>
          </w:tcPr>
          <w:p w:rsidR="00B11870" w:rsidRPr="00B11870" w:rsidRDefault="00B11870" w:rsidP="00807551">
            <w:pPr>
              <w:keepNext/>
              <w:keepLines/>
              <w:spacing w:after="0" w:line="240" w:lineRule="auto"/>
              <w:rPr>
                <w:rFonts w:ascii="Arial" w:eastAsia="SimSun" w:hAnsi="Arial" w:cs="v4.2.0"/>
                <w:sz w:val="18"/>
                <w:szCs w:val="20"/>
                <w:lang w:val="en-GB" w:eastAsia="ja-JP"/>
              </w:rPr>
            </w:pPr>
          </w:p>
        </w:tc>
      </w:tr>
      <w:tr w:rsidR="00B11870" w:rsidRPr="00B11870"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1870" w:rsidRPr="00B11870" w:rsidRDefault="00B11870" w:rsidP="00807551">
            <w:pPr>
              <w:keepNext/>
              <w:keepLines/>
              <w:spacing w:after="0" w:line="240" w:lineRule="auto"/>
              <w:rPr>
                <w:rFonts w:ascii="Arial" w:eastAsia="SimSun" w:hAnsi="Arial" w:cs="v4.2.0"/>
                <w:sz w:val="18"/>
                <w:szCs w:val="20"/>
                <w:lang w:val="en-GB" w:eastAsia="ja-JP"/>
              </w:rPr>
            </w:pPr>
            <w:r w:rsidRPr="00B11870">
              <w:rPr>
                <w:rFonts w:ascii="Arial" w:eastAsia="SimSun" w:hAnsi="Arial" w:cs="v4.2.0"/>
                <w:sz w:val="18"/>
                <w:szCs w:val="20"/>
                <w:lang w:val="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B11870" w:rsidRPr="00B11870" w:rsidRDefault="00B11870" w:rsidP="00807551">
            <w:pPr>
              <w:keepNext/>
              <w:keepLines/>
              <w:spacing w:after="0" w:line="240" w:lineRule="auto"/>
              <w:jc w:val="center"/>
              <w:rPr>
                <w:rFonts w:ascii="Arial" w:eastAsia="SimSun" w:hAnsi="Arial" w:cs="v4.2.0"/>
                <w:sz w:val="18"/>
                <w:szCs w:val="20"/>
                <w:lang w:val="en-GB" w:eastAsia="ja-JP"/>
              </w:rPr>
            </w:pPr>
            <w:r w:rsidRPr="00B11870">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1870" w:rsidRPr="00B11870" w:rsidRDefault="00B11870" w:rsidP="00807551">
            <w:pPr>
              <w:keepNext/>
              <w:keepLines/>
              <w:spacing w:after="0" w:line="240" w:lineRule="auto"/>
              <w:jc w:val="center"/>
              <w:rPr>
                <w:rFonts w:ascii="Arial" w:eastAsia="SimSun" w:hAnsi="Arial" w:cs="v4.2.0"/>
                <w:sz w:val="18"/>
                <w:szCs w:val="20"/>
                <w:lang w:val="en-GB" w:eastAsia="ja-JP"/>
              </w:rPr>
            </w:pPr>
            <w:r w:rsidRPr="00B11870">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hideMark/>
          </w:tcPr>
          <w:p w:rsidR="00B11870" w:rsidRPr="00B11870" w:rsidRDefault="00B11870" w:rsidP="00807551">
            <w:pPr>
              <w:keepNext/>
              <w:keepLines/>
              <w:spacing w:after="0" w:line="240" w:lineRule="auto"/>
              <w:rPr>
                <w:rFonts w:ascii="Arial" w:eastAsia="SimSun" w:hAnsi="Arial" w:cs="v4.2.0"/>
                <w:sz w:val="18"/>
                <w:szCs w:val="20"/>
                <w:lang w:val="en-GB" w:eastAsia="ja-JP"/>
              </w:rPr>
            </w:pPr>
            <w:r w:rsidRPr="00B11870">
              <w:rPr>
                <w:rFonts w:ascii="Arial" w:eastAsia="SimSun" w:hAnsi="Arial" w:cs="v4.2.0"/>
                <w:sz w:val="18"/>
                <w:szCs w:val="20"/>
                <w:lang w:val="en-GB"/>
              </w:rPr>
              <w:t xml:space="preserve">Individual offset for cells on PCC. </w:t>
            </w:r>
          </w:p>
        </w:tc>
      </w:tr>
      <w:tr w:rsidR="00B11870" w:rsidRPr="00B11870"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1870" w:rsidRPr="00B11870" w:rsidRDefault="00B11870" w:rsidP="00807551">
            <w:pPr>
              <w:keepNext/>
              <w:keepLines/>
              <w:spacing w:after="0" w:line="240" w:lineRule="auto"/>
              <w:rPr>
                <w:rFonts w:ascii="Arial" w:eastAsia="SimSun" w:hAnsi="Arial" w:cs="v4.2.0"/>
                <w:sz w:val="18"/>
                <w:szCs w:val="20"/>
                <w:lang w:val="en-GB" w:eastAsia="ja-JP"/>
              </w:rPr>
            </w:pPr>
            <w:r w:rsidRPr="00B11870">
              <w:rPr>
                <w:rFonts w:ascii="Arial" w:eastAsia="SimSun" w:hAnsi="Arial" w:cs="v4.2.0"/>
                <w:sz w:val="18"/>
                <w:szCs w:val="20"/>
                <w:lang w:val="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B11870" w:rsidRPr="00B11870" w:rsidRDefault="00B11870" w:rsidP="00807551">
            <w:pPr>
              <w:keepNext/>
              <w:keepLines/>
              <w:spacing w:after="0" w:line="240" w:lineRule="auto"/>
              <w:jc w:val="center"/>
              <w:rPr>
                <w:rFonts w:ascii="Arial" w:eastAsia="SimSun" w:hAnsi="Arial" w:cs="v4.2.0"/>
                <w:sz w:val="18"/>
                <w:szCs w:val="20"/>
                <w:lang w:val="en-GB" w:eastAsia="ja-JP"/>
              </w:rPr>
            </w:pPr>
            <w:r w:rsidRPr="00B11870">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1870" w:rsidRPr="00B11870" w:rsidRDefault="00B11870" w:rsidP="00807551">
            <w:pPr>
              <w:keepNext/>
              <w:keepLines/>
              <w:spacing w:after="0" w:line="240" w:lineRule="auto"/>
              <w:jc w:val="center"/>
              <w:rPr>
                <w:rFonts w:ascii="Arial" w:eastAsia="SimSun" w:hAnsi="Arial" w:cs="v4.2.0"/>
                <w:sz w:val="18"/>
                <w:szCs w:val="20"/>
                <w:lang w:val="en-GB" w:eastAsia="ja-JP"/>
              </w:rPr>
            </w:pPr>
            <w:r w:rsidRPr="00B11870">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hideMark/>
          </w:tcPr>
          <w:p w:rsidR="00B11870" w:rsidRPr="00B11870" w:rsidRDefault="00B11870" w:rsidP="00807551">
            <w:pPr>
              <w:keepNext/>
              <w:keepLines/>
              <w:spacing w:after="0" w:line="240" w:lineRule="auto"/>
              <w:rPr>
                <w:rFonts w:ascii="Arial" w:eastAsia="SimSun" w:hAnsi="Arial" w:cs="v4.2.0"/>
                <w:sz w:val="18"/>
                <w:szCs w:val="20"/>
                <w:lang w:val="en-GB" w:eastAsia="ja-JP"/>
              </w:rPr>
            </w:pPr>
            <w:r w:rsidRPr="00B11870">
              <w:rPr>
                <w:rFonts w:ascii="Arial" w:eastAsia="SimSun" w:hAnsi="Arial" w:cs="v4.2.0"/>
                <w:sz w:val="18"/>
                <w:szCs w:val="20"/>
                <w:lang w:val="en-GB"/>
              </w:rPr>
              <w:t>Individual offset for cells on PSCC.</w:t>
            </w:r>
          </w:p>
        </w:tc>
      </w:tr>
      <w:tr w:rsidR="00B11870" w:rsidRPr="00B11870" w:rsidTr="00034D21">
        <w:trPr>
          <w:cantSplit/>
          <w:jc w:val="center"/>
        </w:trPr>
        <w:tc>
          <w:tcPr>
            <w:tcW w:w="2517" w:type="dxa"/>
            <w:tcBorders>
              <w:top w:val="single" w:sz="4" w:space="0" w:color="auto"/>
              <w:left w:val="single" w:sz="4" w:space="0" w:color="auto"/>
              <w:bottom w:val="single" w:sz="4" w:space="0" w:color="auto"/>
              <w:right w:val="single" w:sz="4" w:space="0" w:color="auto"/>
            </w:tcBorders>
          </w:tcPr>
          <w:p w:rsidR="00B11870" w:rsidRPr="00B11870" w:rsidRDefault="00B11870" w:rsidP="00807551">
            <w:pPr>
              <w:keepNext/>
              <w:keepLines/>
              <w:spacing w:after="0" w:line="240" w:lineRule="auto"/>
              <w:rPr>
                <w:rFonts w:ascii="Arial" w:eastAsia="SimSun" w:hAnsi="Arial" w:cs="Arial"/>
                <w:sz w:val="18"/>
                <w:szCs w:val="20"/>
                <w:lang w:val="en-GB" w:eastAsia="ja-JP"/>
              </w:rPr>
            </w:pPr>
            <w:r w:rsidRPr="00B11870">
              <w:rPr>
                <w:rFonts w:ascii="Arial" w:eastAsia="SimSun" w:hAnsi="Arial" w:cs="Arial"/>
                <w:sz w:val="18"/>
                <w:szCs w:val="20"/>
                <w:lang w:val="en-GB"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B11870" w:rsidRPr="00B11870" w:rsidRDefault="00B11870" w:rsidP="00807551">
            <w:pPr>
              <w:keepNext/>
              <w:keepLines/>
              <w:spacing w:after="0" w:line="240" w:lineRule="auto"/>
              <w:jc w:val="center"/>
              <w:rPr>
                <w:rFonts w:ascii="Arial" w:eastAsia="SimSun" w:hAnsi="Arial" w:cs="v4.2.0"/>
                <w:sz w:val="18"/>
                <w:szCs w:val="20"/>
                <w:lang w:val="en-GB" w:eastAsia="ja-JP"/>
              </w:rPr>
            </w:pPr>
            <w:r w:rsidRPr="00B11870">
              <w:rPr>
                <w:rFonts w:ascii="Arial" w:eastAsia="SimSun" w:hAnsi="Arial" w:cs="v4.2.0"/>
                <w:bCs/>
                <w:sz w:val="18"/>
                <w:szCs w:val="20"/>
                <w:lang w:val="en-GB"/>
              </w:rPr>
              <w:sym w:font="Symbol" w:char="F06D"/>
            </w:r>
            <w:r w:rsidRPr="00B11870">
              <w:rPr>
                <w:rFonts w:ascii="Arial" w:eastAsia="SimSun" w:hAnsi="Arial" w:cs="v4.2.0"/>
                <w:bCs/>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tcPr>
          <w:p w:rsidR="00B11870" w:rsidRPr="00B11870" w:rsidRDefault="00B11870" w:rsidP="00807551">
            <w:pPr>
              <w:keepNext/>
              <w:keepLines/>
              <w:spacing w:after="0" w:line="240" w:lineRule="auto"/>
              <w:jc w:val="center"/>
              <w:rPr>
                <w:rFonts w:ascii="Arial" w:eastAsia="SimSun" w:hAnsi="Arial" w:cs="v4.2.0"/>
                <w:sz w:val="18"/>
                <w:szCs w:val="20"/>
                <w:lang w:val="en-GB" w:eastAsia="ja-JP"/>
              </w:rPr>
            </w:pPr>
            <w:r w:rsidRPr="00B11870">
              <w:rPr>
                <w:rFonts w:ascii="Arial" w:eastAsia="SimSun" w:hAnsi="Arial" w:cs="v4.2.0"/>
                <w:sz w:val="18"/>
                <w:szCs w:val="20"/>
                <w:lang w:val="en-GB"/>
              </w:rPr>
              <w:t>3</w:t>
            </w:r>
          </w:p>
        </w:tc>
        <w:tc>
          <w:tcPr>
            <w:tcW w:w="3652" w:type="dxa"/>
            <w:tcBorders>
              <w:top w:val="single" w:sz="4" w:space="0" w:color="auto"/>
              <w:left w:val="single" w:sz="4" w:space="0" w:color="auto"/>
              <w:bottom w:val="single" w:sz="4" w:space="0" w:color="auto"/>
              <w:right w:val="single" w:sz="4" w:space="0" w:color="auto"/>
            </w:tcBorders>
          </w:tcPr>
          <w:p w:rsidR="00B11870" w:rsidRPr="00B11870" w:rsidRDefault="00B11870" w:rsidP="00807551">
            <w:pPr>
              <w:keepNext/>
              <w:keepLines/>
              <w:spacing w:after="0" w:line="240" w:lineRule="auto"/>
              <w:rPr>
                <w:rFonts w:ascii="Arial" w:eastAsia="SimSun" w:hAnsi="Arial" w:cs="v4.2.0"/>
                <w:sz w:val="18"/>
                <w:szCs w:val="20"/>
                <w:lang w:val="en-GB" w:eastAsia="ja-JP"/>
              </w:rPr>
            </w:pPr>
            <w:r w:rsidRPr="00B11870">
              <w:rPr>
                <w:rFonts w:ascii="Arial" w:eastAsia="SimSun" w:hAnsi="Arial" w:cs="v4.2.0"/>
                <w:sz w:val="18"/>
                <w:szCs w:val="20"/>
                <w:lang w:val="en-GB" w:eastAsia="zh-CN"/>
              </w:rPr>
              <w:t>Synchronous EN-DC</w:t>
            </w:r>
          </w:p>
        </w:tc>
      </w:tr>
      <w:tr w:rsidR="00B11870" w:rsidRPr="00B11870"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1870" w:rsidRPr="00B11870" w:rsidRDefault="00B11870" w:rsidP="00807551">
            <w:pPr>
              <w:keepNext/>
              <w:keepLines/>
              <w:spacing w:after="0" w:line="240" w:lineRule="auto"/>
              <w:rPr>
                <w:rFonts w:ascii="Arial" w:eastAsia="SimSun" w:hAnsi="Arial" w:cs="v4.2.0"/>
                <w:sz w:val="18"/>
                <w:szCs w:val="20"/>
                <w:lang w:val="en-GB" w:eastAsia="ja-JP"/>
              </w:rPr>
            </w:pPr>
            <w:r w:rsidRPr="00B11870">
              <w:rPr>
                <w:rFonts w:ascii="Arial" w:eastAsia="SimSun" w:hAnsi="Arial" w:cs="v4.2.0"/>
                <w:sz w:val="18"/>
                <w:szCs w:val="20"/>
                <w:lang w:val="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B11870" w:rsidRPr="00B11870" w:rsidRDefault="00B11870" w:rsidP="00807551">
            <w:pPr>
              <w:keepNext/>
              <w:keepLines/>
              <w:spacing w:after="0" w:line="240" w:lineRule="auto"/>
              <w:jc w:val="center"/>
              <w:rPr>
                <w:rFonts w:ascii="Arial" w:eastAsia="SimSun" w:hAnsi="Arial" w:cs="v4.2.0"/>
                <w:sz w:val="18"/>
                <w:szCs w:val="20"/>
                <w:lang w:val="en-GB" w:eastAsia="ja-JP"/>
              </w:rPr>
            </w:pPr>
            <w:r w:rsidRPr="00B11870">
              <w:rPr>
                <w:rFonts w:ascii="Arial" w:eastAsia="SimSun" w:hAnsi="Arial" w:cs="v4.2.0"/>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1870" w:rsidRPr="00B11870" w:rsidRDefault="00B11870" w:rsidP="00807551">
            <w:pPr>
              <w:keepNext/>
              <w:keepLines/>
              <w:spacing w:after="0" w:line="240" w:lineRule="auto"/>
              <w:jc w:val="center"/>
              <w:rPr>
                <w:rFonts w:ascii="Arial" w:eastAsia="SimSun" w:hAnsi="Arial" w:cs="v4.2.0"/>
                <w:sz w:val="18"/>
                <w:szCs w:val="20"/>
                <w:lang w:val="en-GB" w:eastAsia="ja-JP"/>
              </w:rPr>
            </w:pPr>
            <w:r w:rsidRPr="00B11870">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B11870" w:rsidRPr="00B11870" w:rsidRDefault="00B11870" w:rsidP="00807551">
            <w:pPr>
              <w:keepNext/>
              <w:keepLines/>
              <w:spacing w:after="0" w:line="240" w:lineRule="auto"/>
              <w:rPr>
                <w:rFonts w:ascii="Arial" w:eastAsia="SimSun" w:hAnsi="Arial" w:cs="v4.2.0"/>
                <w:sz w:val="18"/>
                <w:szCs w:val="20"/>
                <w:lang w:val="en-GB" w:eastAsia="ja-JP"/>
              </w:rPr>
            </w:pPr>
          </w:p>
        </w:tc>
      </w:tr>
    </w:tbl>
    <w:p w:rsidR="00B11870" w:rsidRPr="00B11870" w:rsidRDefault="00B11870" w:rsidP="00807551">
      <w:pPr>
        <w:spacing w:after="180" w:line="240" w:lineRule="auto"/>
        <w:rPr>
          <w:rFonts w:ascii="Times New Roman" w:eastAsia="SimSun" w:hAnsi="Times New Roman" w:cs="Times New Roman"/>
          <w:sz w:val="20"/>
          <w:szCs w:val="20"/>
          <w:lang w:val="en-GB"/>
        </w:rPr>
      </w:pPr>
    </w:p>
    <w:p w:rsidR="00B11870" w:rsidRPr="00B11870" w:rsidRDefault="00B11870" w:rsidP="00807551">
      <w:pPr>
        <w:keepNext/>
        <w:keepLines/>
        <w:spacing w:before="60" w:after="180" w:line="240" w:lineRule="auto"/>
        <w:jc w:val="center"/>
        <w:rPr>
          <w:rFonts w:ascii="Arial" w:eastAsia="SimSun" w:hAnsi="Arial" w:cs="Times New Roman"/>
          <w:b/>
          <w:sz w:val="20"/>
          <w:szCs w:val="20"/>
          <w:lang w:val="en-GB"/>
        </w:rPr>
      </w:pPr>
      <w:r w:rsidRPr="00B11870">
        <w:rPr>
          <w:rFonts w:ascii="Arial" w:eastAsia="SimSun" w:hAnsi="Arial" w:cs="v4.2.0"/>
          <w:b/>
          <w:sz w:val="20"/>
          <w:szCs w:val="20"/>
          <w:lang w:val="en-GB"/>
        </w:rPr>
        <w:lastRenderedPageBreak/>
        <w:t>Table A.4.5.6.2.1.1-3: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tblGridChange w:id="28">
          <w:tblGrid>
            <w:gridCol w:w="1840"/>
            <w:gridCol w:w="282"/>
            <w:gridCol w:w="1559"/>
            <w:gridCol w:w="1134"/>
            <w:gridCol w:w="2268"/>
          </w:tblGrid>
        </w:tblGridChange>
      </w:tblGrid>
      <w:tr w:rsidR="00B11870" w:rsidRPr="00653D2A"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11870" w:rsidRPr="00653D2A" w:rsidRDefault="00B11870" w:rsidP="00807551">
            <w:pPr>
              <w:keepNext/>
              <w:keepLines/>
              <w:spacing w:after="0" w:line="240" w:lineRule="auto"/>
              <w:jc w:val="center"/>
              <w:rPr>
                <w:rFonts w:ascii="Arial" w:eastAsia="SimSun" w:hAnsi="Arial" w:cs="v4.2.0"/>
                <w:b/>
                <w:sz w:val="18"/>
                <w:szCs w:val="20"/>
                <w:lang w:val="en-GB"/>
              </w:rPr>
            </w:pPr>
            <w:r w:rsidRPr="00653D2A">
              <w:rPr>
                <w:rFonts w:ascii="Arial" w:eastAsia="SimSun" w:hAnsi="Arial" w:cs="v4.2.0"/>
                <w:b/>
                <w:sz w:val="18"/>
                <w:szCs w:val="20"/>
                <w:lang w:val="en-GB"/>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v4.2.0"/>
                <w:b/>
                <w:sz w:val="18"/>
                <w:szCs w:val="20"/>
                <w:lang w:val="en-GB"/>
              </w:rPr>
            </w:pPr>
            <w:r w:rsidRPr="00653D2A">
              <w:rPr>
                <w:rFonts w:ascii="Arial" w:eastAsia="SimSun" w:hAnsi="Arial" w:cs="v4.2.0"/>
                <w:b/>
                <w:sz w:val="18"/>
                <w:szCs w:val="20"/>
                <w:lang w:val="en-GB"/>
              </w:rPr>
              <w:t>Unit</w:t>
            </w: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v4.2.0"/>
                <w:b/>
                <w:sz w:val="18"/>
                <w:szCs w:val="20"/>
                <w:lang w:val="en-GB" w:eastAsia="zh-CN"/>
              </w:rPr>
            </w:pPr>
            <w:r w:rsidRPr="00653D2A">
              <w:rPr>
                <w:rFonts w:ascii="Arial" w:eastAsia="SimSun" w:hAnsi="Arial" w:cs="v4.2.0"/>
                <w:b/>
                <w:sz w:val="18"/>
                <w:szCs w:val="20"/>
                <w:lang w:val="en-GB"/>
              </w:rPr>
              <w:t>Cell 2</w:t>
            </w:r>
          </w:p>
        </w:tc>
      </w:tr>
      <w:tr w:rsidR="00B11870" w:rsidRPr="00653D2A"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it-IT"/>
              </w:rPr>
            </w:pPr>
            <w:proofErr w:type="spellStart"/>
            <w:r w:rsidRPr="00653D2A">
              <w:rPr>
                <w:rFonts w:ascii="Arial" w:eastAsia="SimSun" w:hAnsi="Arial" w:cs="Arial"/>
                <w:sz w:val="18"/>
                <w:szCs w:val="20"/>
                <w:lang w:val="it-IT" w:eastAsia="zh-CN"/>
              </w:rPr>
              <w:t>Frequency</w:t>
            </w:r>
            <w:proofErr w:type="spellEnd"/>
            <w:r w:rsidRPr="00653D2A">
              <w:rPr>
                <w:rFonts w:ascii="Arial" w:eastAsia="SimSun" w:hAnsi="Arial" w:cs="Arial"/>
                <w:sz w:val="18"/>
                <w:szCs w:val="20"/>
                <w:lang w:val="it-IT" w:eastAsia="zh-CN"/>
              </w:rPr>
              <w:t xml:space="preserve"> </w:t>
            </w:r>
            <w:proofErr w:type="spellStart"/>
            <w:r w:rsidRPr="00653D2A">
              <w:rPr>
                <w:rFonts w:ascii="Arial" w:eastAsia="SimSun" w:hAnsi="Arial" w:cs="Arial"/>
                <w:sz w:val="18"/>
                <w:szCs w:val="20"/>
                <w:lang w:val="it-IT" w:eastAsia="zh-CN"/>
              </w:rPr>
              <w:t>Range</w:t>
            </w:r>
            <w:proofErr w:type="spellEnd"/>
          </w:p>
        </w:tc>
        <w:tc>
          <w:tcPr>
            <w:tcW w:w="1134" w:type="dxa"/>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v4.2.0"/>
                <w:sz w:val="18"/>
                <w:szCs w:val="20"/>
                <w:lang w:val="en-GB" w:eastAsia="zh-CN"/>
              </w:rPr>
            </w:pPr>
            <w:r w:rsidRPr="00653D2A">
              <w:rPr>
                <w:rFonts w:ascii="Arial" w:eastAsia="SimSun" w:hAnsi="Arial" w:cs="v4.2.0"/>
                <w:sz w:val="18"/>
                <w:szCs w:val="20"/>
                <w:lang w:val="en-GB" w:eastAsia="zh-CN"/>
              </w:rPr>
              <w:t>FR1</w:t>
            </w:r>
          </w:p>
        </w:tc>
      </w:tr>
      <w:tr w:rsidR="00B11870" w:rsidRPr="00653D2A" w:rsidTr="00034D21">
        <w:trPr>
          <w:cantSplit/>
          <w:jc w:val="center"/>
        </w:trPr>
        <w:tc>
          <w:tcPr>
            <w:tcW w:w="2122" w:type="dxa"/>
            <w:vMerge w:val="restart"/>
            <w:tcBorders>
              <w:top w:val="single" w:sz="4" w:space="0" w:color="auto"/>
              <w:left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eastAsia="ja-JP"/>
              </w:rPr>
            </w:pPr>
            <w:r w:rsidRPr="00653D2A">
              <w:rPr>
                <w:rFonts w:ascii="Arial" w:eastAsia="SimSun" w:hAnsi="Arial" w:cs="Arial"/>
                <w:sz w:val="18"/>
                <w:szCs w:val="20"/>
                <w:lang w:val="en-GB"/>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 1,4</w:t>
            </w:r>
          </w:p>
        </w:tc>
        <w:tc>
          <w:tcPr>
            <w:tcW w:w="1134" w:type="dxa"/>
            <w:vMerge w:val="restart"/>
            <w:tcBorders>
              <w:top w:val="single" w:sz="4" w:space="0" w:color="auto"/>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FDD</w:t>
            </w:r>
          </w:p>
        </w:tc>
      </w:tr>
      <w:tr w:rsidR="00B11870" w:rsidRPr="00653D2A" w:rsidTr="00034D21">
        <w:trPr>
          <w:cantSplit/>
          <w:jc w:val="center"/>
        </w:trPr>
        <w:tc>
          <w:tcPr>
            <w:tcW w:w="2122"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 2,3,5,6</w:t>
            </w:r>
          </w:p>
        </w:tc>
        <w:tc>
          <w:tcPr>
            <w:tcW w:w="1134"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TDD</w:t>
            </w:r>
          </w:p>
        </w:tc>
      </w:tr>
      <w:tr w:rsidR="00B11870" w:rsidRPr="00653D2A" w:rsidTr="00034D21">
        <w:trPr>
          <w:cantSplit/>
          <w:jc w:val="center"/>
        </w:trPr>
        <w:tc>
          <w:tcPr>
            <w:tcW w:w="2122" w:type="dxa"/>
            <w:vMerge w:val="restart"/>
            <w:tcBorders>
              <w:top w:val="single" w:sz="4" w:space="0" w:color="auto"/>
              <w:left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Not Applicable</w:t>
            </w:r>
          </w:p>
        </w:tc>
      </w:tr>
      <w:tr w:rsidR="00B11870" w:rsidRPr="00653D2A" w:rsidTr="00034D21">
        <w:trPr>
          <w:cantSplit/>
          <w:jc w:val="center"/>
        </w:trPr>
        <w:tc>
          <w:tcPr>
            <w:tcW w:w="2122" w:type="dxa"/>
            <w:vMerge/>
            <w:tcBorders>
              <w:left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TDDConf.1.1</w:t>
            </w:r>
          </w:p>
        </w:tc>
      </w:tr>
      <w:tr w:rsidR="00B11870" w:rsidRPr="00653D2A" w:rsidTr="00034D21">
        <w:trPr>
          <w:cantSplit/>
          <w:jc w:val="center"/>
        </w:trPr>
        <w:tc>
          <w:tcPr>
            <w:tcW w:w="2122"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TDDConf.1.2</w:t>
            </w:r>
          </w:p>
        </w:tc>
      </w:tr>
      <w:tr w:rsidR="00B11870" w:rsidRPr="00653D2A" w:rsidTr="00034D21">
        <w:trPr>
          <w:cantSplit/>
          <w:jc w:val="center"/>
        </w:trPr>
        <w:tc>
          <w:tcPr>
            <w:tcW w:w="2122" w:type="dxa"/>
            <w:vMerge w:val="restart"/>
            <w:tcBorders>
              <w:top w:val="single" w:sz="4" w:space="0" w:color="auto"/>
              <w:left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proofErr w:type="spellStart"/>
            <w:r w:rsidRPr="00653D2A">
              <w:rPr>
                <w:rFonts w:ascii="Arial" w:eastAsia="SimSun" w:hAnsi="Arial" w:cs="Arial"/>
                <w:sz w:val="18"/>
                <w:szCs w:val="20"/>
                <w:lang w:val="en-GB"/>
              </w:rPr>
              <w:t>BW</w:t>
            </w:r>
            <w:r w:rsidRPr="00653D2A">
              <w:rPr>
                <w:rFonts w:ascii="Arial" w:eastAsia="SimSun" w:hAnsi="Arial" w:cs="Arial"/>
                <w:sz w:val="18"/>
                <w:szCs w:val="20"/>
                <w:vertAlign w:val="subscript"/>
                <w:lang w:val="en-GB"/>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jc w:val="center"/>
              <w:rPr>
                <w:rFonts w:ascii="Arial" w:eastAsia="Malgun Gothic" w:hAnsi="Arial" w:cs="Arial"/>
                <w:sz w:val="18"/>
                <w:szCs w:val="18"/>
                <w:lang w:val="de-DE"/>
              </w:rPr>
            </w:pPr>
            <w:r w:rsidRPr="00653D2A">
              <w:rPr>
                <w:rFonts w:ascii="Arial" w:eastAsia="Malgun Gothic" w:hAnsi="Arial" w:cs="Times New Roman"/>
                <w:sz w:val="18"/>
                <w:szCs w:val="18"/>
                <w:lang w:val="en-GB"/>
              </w:rPr>
              <w:t xml:space="preserve">10 MHz: </w:t>
            </w:r>
            <w:proofErr w:type="spellStart"/>
            <w:proofErr w:type="gramStart"/>
            <w:r w:rsidRPr="00653D2A">
              <w:rPr>
                <w:rFonts w:ascii="Arial" w:eastAsia="Malgun Gothic" w:hAnsi="Arial" w:cs="Arial"/>
                <w:sz w:val="18"/>
                <w:szCs w:val="18"/>
                <w:lang w:val="de-DE"/>
              </w:rPr>
              <w:t>N</w:t>
            </w:r>
            <w:r w:rsidRPr="00653D2A">
              <w:rPr>
                <w:rFonts w:ascii="Arial" w:eastAsia="Malgun Gothic" w:hAnsi="Arial" w:cs="Arial"/>
                <w:sz w:val="18"/>
                <w:szCs w:val="18"/>
                <w:vertAlign w:val="subscript"/>
                <w:lang w:val="de-DE"/>
              </w:rPr>
              <w:t>RB,c</w:t>
            </w:r>
            <w:proofErr w:type="spellEnd"/>
            <w:proofErr w:type="gramEnd"/>
            <w:r w:rsidRPr="00653D2A">
              <w:rPr>
                <w:rFonts w:ascii="Arial" w:eastAsia="Malgun Gothic" w:hAnsi="Arial" w:cs="Arial"/>
                <w:sz w:val="18"/>
                <w:szCs w:val="18"/>
                <w:lang w:val="de-DE"/>
              </w:rPr>
              <w:t xml:space="preserve"> = 52</w:t>
            </w:r>
          </w:p>
        </w:tc>
      </w:tr>
      <w:tr w:rsidR="00B11870" w:rsidRPr="00653D2A" w:rsidTr="00034D21">
        <w:trPr>
          <w:cantSplit/>
          <w:jc w:val="center"/>
        </w:trPr>
        <w:tc>
          <w:tcPr>
            <w:tcW w:w="2122" w:type="dxa"/>
            <w:vMerge/>
            <w:tcBorders>
              <w:left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jc w:val="center"/>
              <w:rPr>
                <w:rFonts w:ascii="Arial" w:eastAsia="Malgun Gothic" w:hAnsi="Arial" w:cs="Times New Roman"/>
                <w:sz w:val="18"/>
                <w:szCs w:val="18"/>
                <w:lang w:val="en-GB"/>
              </w:rPr>
            </w:pPr>
            <w:r w:rsidRPr="00653D2A">
              <w:rPr>
                <w:rFonts w:ascii="Arial" w:eastAsia="Malgun Gothic" w:hAnsi="Arial" w:cs="Times New Roman"/>
                <w:sz w:val="18"/>
                <w:szCs w:val="18"/>
                <w:lang w:val="en-GB"/>
              </w:rPr>
              <w:t xml:space="preserve">10 MHz: </w:t>
            </w:r>
            <w:proofErr w:type="spellStart"/>
            <w:proofErr w:type="gramStart"/>
            <w:r w:rsidRPr="00653D2A">
              <w:rPr>
                <w:rFonts w:ascii="Arial" w:eastAsia="Malgun Gothic" w:hAnsi="Arial" w:cs="Arial"/>
                <w:sz w:val="18"/>
                <w:szCs w:val="18"/>
                <w:lang w:val="de-DE"/>
              </w:rPr>
              <w:t>N</w:t>
            </w:r>
            <w:r w:rsidRPr="00653D2A">
              <w:rPr>
                <w:rFonts w:ascii="Arial" w:eastAsia="Malgun Gothic" w:hAnsi="Arial" w:cs="Arial"/>
                <w:sz w:val="18"/>
                <w:szCs w:val="18"/>
                <w:vertAlign w:val="subscript"/>
                <w:lang w:val="de-DE"/>
              </w:rPr>
              <w:t>RB,c</w:t>
            </w:r>
            <w:proofErr w:type="spellEnd"/>
            <w:proofErr w:type="gramEnd"/>
            <w:r w:rsidRPr="00653D2A">
              <w:rPr>
                <w:rFonts w:ascii="Arial" w:eastAsia="Malgun Gothic" w:hAnsi="Arial" w:cs="Arial"/>
                <w:sz w:val="18"/>
                <w:szCs w:val="18"/>
                <w:lang w:val="de-DE"/>
              </w:rPr>
              <w:t xml:space="preserve"> = 52</w:t>
            </w:r>
          </w:p>
        </w:tc>
      </w:tr>
      <w:tr w:rsidR="00B11870" w:rsidRPr="00653D2A" w:rsidTr="00034D21">
        <w:trPr>
          <w:cantSplit/>
          <w:jc w:val="center"/>
        </w:trPr>
        <w:tc>
          <w:tcPr>
            <w:tcW w:w="2122"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jc w:val="center"/>
              <w:rPr>
                <w:rFonts w:ascii="Arial" w:eastAsia="Malgun Gothic" w:hAnsi="Arial" w:cs="Times New Roman"/>
                <w:sz w:val="18"/>
                <w:szCs w:val="18"/>
                <w:lang w:val="en-GB"/>
              </w:rPr>
            </w:pPr>
            <w:r w:rsidRPr="00653D2A">
              <w:rPr>
                <w:rFonts w:ascii="Arial" w:eastAsia="Malgun Gothic" w:hAnsi="Arial" w:cs="Times New Roman"/>
                <w:sz w:val="18"/>
                <w:szCs w:val="18"/>
                <w:lang w:val="en-GB"/>
              </w:rPr>
              <w:t xml:space="preserve">40 MHz: </w:t>
            </w:r>
            <w:proofErr w:type="spellStart"/>
            <w:proofErr w:type="gramStart"/>
            <w:r w:rsidRPr="00653D2A">
              <w:rPr>
                <w:rFonts w:ascii="Arial" w:eastAsia="Malgun Gothic" w:hAnsi="Arial" w:cs="Arial"/>
                <w:sz w:val="18"/>
                <w:szCs w:val="18"/>
                <w:lang w:val="de-DE"/>
              </w:rPr>
              <w:t>N</w:t>
            </w:r>
            <w:r w:rsidRPr="00653D2A">
              <w:rPr>
                <w:rFonts w:ascii="Arial" w:eastAsia="Malgun Gothic" w:hAnsi="Arial" w:cs="Arial"/>
                <w:sz w:val="18"/>
                <w:szCs w:val="18"/>
                <w:vertAlign w:val="subscript"/>
                <w:lang w:val="de-DE"/>
              </w:rPr>
              <w:t>RB,c</w:t>
            </w:r>
            <w:proofErr w:type="spellEnd"/>
            <w:proofErr w:type="gramEnd"/>
            <w:r w:rsidRPr="00653D2A">
              <w:rPr>
                <w:rFonts w:ascii="Arial" w:eastAsia="Malgun Gothic" w:hAnsi="Arial" w:cs="Arial"/>
                <w:sz w:val="18"/>
                <w:szCs w:val="18"/>
                <w:lang w:val="de-DE"/>
              </w:rPr>
              <w:t xml:space="preserve"> = 106 </w:t>
            </w:r>
          </w:p>
        </w:tc>
      </w:tr>
      <w:tr w:rsidR="00B11870" w:rsidRPr="00653D2A"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eastAsia="zh-CN"/>
              </w:rPr>
              <w:t xml:space="preserve">Active </w:t>
            </w:r>
            <w:ins w:id="29" w:author="Nurminen, Riikka (Nokia - FI/Espoo)" w:date="2019-03-01T10:48:00Z">
              <w:r>
                <w:rPr>
                  <w:rFonts w:ascii="Arial" w:eastAsia="SimSun" w:hAnsi="Arial" w:cs="Arial"/>
                  <w:sz w:val="18"/>
                  <w:szCs w:val="20"/>
                  <w:lang w:val="en-GB" w:eastAsia="zh-CN"/>
                </w:rPr>
                <w:t xml:space="preserve">DL </w:t>
              </w:r>
            </w:ins>
            <w:r w:rsidRPr="00653D2A">
              <w:rPr>
                <w:rFonts w:ascii="Arial" w:eastAsia="SimSun" w:hAnsi="Arial" w:cs="Arial"/>
                <w:sz w:val="18"/>
                <w:szCs w:val="20"/>
                <w:lang w:val="en-GB" w:eastAsia="zh-CN"/>
              </w:rPr>
              <w:t>BWP ID</w:t>
            </w:r>
          </w:p>
        </w:tc>
        <w:tc>
          <w:tcPr>
            <w:tcW w:w="1134" w:type="dxa"/>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Times New Roman"/>
                <w:sz w:val="18"/>
                <w:szCs w:val="20"/>
                <w:lang w:val="en-GB"/>
              </w:rPr>
            </w:pPr>
            <w:r w:rsidRPr="00653D2A">
              <w:rPr>
                <w:rFonts w:ascii="Arial" w:eastAsia="SimSun" w:hAnsi="Arial" w:cs="v4.2.0"/>
                <w:sz w:val="18"/>
                <w:szCs w:val="20"/>
                <w:lang w:val="en-GB" w:eastAsia="zh-CN"/>
              </w:rPr>
              <w:t>1, 2</w:t>
            </w:r>
          </w:p>
        </w:tc>
      </w:tr>
      <w:tr w:rsidR="00B11870" w:rsidRPr="00653D2A" w:rsidTr="00034D21">
        <w:trPr>
          <w:cantSplit/>
          <w:jc w:val="center"/>
        </w:trPr>
        <w:tc>
          <w:tcPr>
            <w:tcW w:w="2122" w:type="dxa"/>
            <w:vMerge w:val="restart"/>
            <w:tcBorders>
              <w:top w:val="single" w:sz="4" w:space="0" w:color="auto"/>
              <w:left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 xml:space="preserve">Initial </w:t>
            </w:r>
            <w:ins w:id="30" w:author="Nurminen, Riikka (Nokia - FI/Espoo)" w:date="2019-03-01T10:48:00Z">
              <w:r>
                <w:rPr>
                  <w:rFonts w:ascii="Arial" w:eastAsia="SimSun" w:hAnsi="Arial" w:cs="Arial"/>
                  <w:sz w:val="18"/>
                  <w:szCs w:val="20"/>
                  <w:lang w:val="en-GB"/>
                </w:rPr>
                <w:t xml:space="preserve">DL </w:t>
              </w:r>
            </w:ins>
            <w:r w:rsidRPr="00653D2A">
              <w:rPr>
                <w:rFonts w:ascii="Arial" w:eastAsia="SimSun" w:hAnsi="Arial" w:cs="Arial"/>
                <w:sz w:val="18"/>
                <w:szCs w:val="20"/>
                <w:lang w:val="en-GB"/>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v4.2.0"/>
                <w:sz w:val="18"/>
                <w:szCs w:val="20"/>
                <w:lang w:val="en-GB" w:eastAsia="zh-CN"/>
              </w:rPr>
            </w:pPr>
            <w:r w:rsidRPr="00653D2A">
              <w:rPr>
                <w:rFonts w:ascii="Arial" w:eastAsia="SimSun" w:hAnsi="Arial" w:cs="v4.2.0"/>
                <w:sz w:val="18"/>
                <w:szCs w:val="20"/>
                <w:lang w:val="en-GB" w:eastAsia="zh-CN"/>
              </w:rPr>
              <w:t>DLBWP.0.2</w:t>
            </w:r>
          </w:p>
        </w:tc>
      </w:tr>
      <w:tr w:rsidR="00B11870" w:rsidRPr="00653D2A" w:rsidTr="00034D21">
        <w:trPr>
          <w:cantSplit/>
          <w:jc w:val="center"/>
        </w:trPr>
        <w:tc>
          <w:tcPr>
            <w:tcW w:w="2122" w:type="dxa"/>
            <w:vMerge/>
            <w:tcBorders>
              <w:left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v4.2.0"/>
                <w:sz w:val="18"/>
                <w:szCs w:val="20"/>
                <w:lang w:val="en-GB" w:eastAsia="zh-CN"/>
              </w:rPr>
            </w:pPr>
          </w:p>
        </w:tc>
      </w:tr>
      <w:tr w:rsidR="00B11870" w:rsidRPr="00653D2A" w:rsidTr="00034D21">
        <w:trPr>
          <w:cantSplit/>
          <w:jc w:val="center"/>
        </w:trPr>
        <w:tc>
          <w:tcPr>
            <w:tcW w:w="2122"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v4.2.0"/>
                <w:sz w:val="18"/>
                <w:szCs w:val="20"/>
                <w:lang w:val="en-GB" w:eastAsia="zh-CN"/>
              </w:rPr>
            </w:pPr>
          </w:p>
        </w:tc>
      </w:tr>
      <w:tr w:rsidR="00B11870" w:rsidRPr="00653D2A" w:rsidTr="00034D21">
        <w:trPr>
          <w:cantSplit/>
          <w:jc w:val="center"/>
        </w:trPr>
        <w:tc>
          <w:tcPr>
            <w:tcW w:w="2122" w:type="dxa"/>
            <w:vMerge w:val="restart"/>
            <w:tcBorders>
              <w:top w:val="single" w:sz="4" w:space="0" w:color="auto"/>
              <w:left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del w:id="31" w:author="Nurminen, Riikka (Nokia - FI/Espoo)" w:date="2019-03-01T11:10:00Z">
              <w:r w:rsidRPr="00653D2A" w:rsidDel="00790789">
                <w:rPr>
                  <w:rFonts w:ascii="Arial" w:eastAsia="SimSun" w:hAnsi="Arial" w:cs="Arial"/>
                  <w:sz w:val="18"/>
                  <w:szCs w:val="20"/>
                  <w:lang w:val="en-GB"/>
                </w:rPr>
                <w:delText>Active BWP-0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en-GB"/>
              </w:rPr>
            </w:pPr>
            <w:del w:id="32" w:author="Nurminen, Riikka (Nokia - FI/Espoo)" w:date="2019-03-01T11:10:00Z">
              <w:r w:rsidRPr="00653D2A" w:rsidDel="00790789">
                <w:rPr>
                  <w:rFonts w:ascii="Arial" w:eastAsia="SimSun" w:hAnsi="Arial" w:cs="Arial"/>
                  <w:sz w:val="18"/>
                  <w:szCs w:val="20"/>
                  <w:lang w:val="en-GB"/>
                </w:rPr>
                <w:delText>Config</w:delText>
              </w:r>
              <w:r w:rsidRPr="00653D2A" w:rsidDel="00790789">
                <w:rPr>
                  <w:rFonts w:ascii="Arial" w:eastAsia="Malgun Gothic" w:hAnsi="Arial" w:cs="Times New Roman"/>
                  <w:sz w:val="18"/>
                  <w:szCs w:val="18"/>
                  <w:lang w:val="en-GB"/>
                </w:rPr>
                <w:delText xml:space="preserve"> 1,4</w:delText>
              </w:r>
            </w:del>
          </w:p>
        </w:tc>
        <w:tc>
          <w:tcPr>
            <w:tcW w:w="1134" w:type="dxa"/>
            <w:vMerge w:val="restart"/>
            <w:tcBorders>
              <w:top w:val="single" w:sz="4" w:space="0" w:color="auto"/>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v4.2.0"/>
                <w:sz w:val="18"/>
                <w:szCs w:val="20"/>
                <w:lang w:val="en-GB" w:eastAsia="zh-CN"/>
              </w:rPr>
            </w:pPr>
            <w:del w:id="33" w:author="Nurminen, Riikka (Nokia - FI/Espoo)" w:date="2019-03-01T11:10:00Z">
              <w:r w:rsidRPr="00653D2A" w:rsidDel="00790789">
                <w:rPr>
                  <w:rFonts w:ascii="Arial" w:eastAsia="SimSun" w:hAnsi="Arial" w:cs="v4.2.0"/>
                  <w:sz w:val="18"/>
                  <w:szCs w:val="20"/>
                  <w:lang w:val="en-GB" w:eastAsia="zh-CN"/>
                </w:rPr>
                <w:delText>NA</w:delText>
              </w:r>
            </w:del>
          </w:p>
        </w:tc>
      </w:tr>
      <w:tr w:rsidR="00B11870" w:rsidRPr="00653D2A" w:rsidTr="00034D21">
        <w:trPr>
          <w:cantSplit/>
          <w:jc w:val="center"/>
        </w:trPr>
        <w:tc>
          <w:tcPr>
            <w:tcW w:w="2122" w:type="dxa"/>
            <w:vMerge/>
            <w:tcBorders>
              <w:left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en-GB"/>
              </w:rPr>
            </w:pPr>
            <w:del w:id="34" w:author="Nurminen, Riikka (Nokia - FI/Espoo)" w:date="2019-03-01T11:10:00Z">
              <w:r w:rsidRPr="00653D2A" w:rsidDel="00790789">
                <w:rPr>
                  <w:rFonts w:ascii="Arial" w:eastAsia="SimSun" w:hAnsi="Arial" w:cs="Arial"/>
                  <w:sz w:val="18"/>
                  <w:szCs w:val="20"/>
                  <w:lang w:val="en-GB"/>
                </w:rPr>
                <w:delText>Config</w:delText>
              </w:r>
              <w:r w:rsidRPr="00653D2A" w:rsidDel="00790789">
                <w:rPr>
                  <w:rFonts w:ascii="Arial" w:eastAsia="Malgun Gothic" w:hAnsi="Arial" w:cs="Times New Roman"/>
                  <w:sz w:val="18"/>
                  <w:szCs w:val="18"/>
                  <w:lang w:val="en-GB"/>
                </w:rPr>
                <w:delText xml:space="preserve"> 2,5</w:delText>
              </w:r>
            </w:del>
          </w:p>
        </w:tc>
        <w:tc>
          <w:tcPr>
            <w:tcW w:w="1134"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v4.2.0"/>
                <w:sz w:val="18"/>
                <w:szCs w:val="20"/>
                <w:lang w:val="en-GB" w:eastAsia="zh-CN"/>
              </w:rPr>
            </w:pPr>
          </w:p>
        </w:tc>
      </w:tr>
      <w:tr w:rsidR="00B11870" w:rsidRPr="00653D2A" w:rsidTr="00034D21">
        <w:trPr>
          <w:cantSplit/>
          <w:jc w:val="center"/>
        </w:trPr>
        <w:tc>
          <w:tcPr>
            <w:tcW w:w="2122" w:type="dxa"/>
            <w:vMerge/>
            <w:tcBorders>
              <w:left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en-GB"/>
              </w:rPr>
            </w:pPr>
            <w:del w:id="35" w:author="Nurminen, Riikka (Nokia - FI/Espoo)" w:date="2019-03-01T11:10:00Z">
              <w:r w:rsidRPr="00653D2A" w:rsidDel="00790789">
                <w:rPr>
                  <w:rFonts w:ascii="Arial" w:eastAsia="SimSun" w:hAnsi="Arial" w:cs="Arial"/>
                  <w:sz w:val="18"/>
                  <w:szCs w:val="20"/>
                  <w:lang w:val="en-GB"/>
                </w:rPr>
                <w:delText>Config</w:delText>
              </w:r>
              <w:r w:rsidRPr="00653D2A" w:rsidDel="00790789">
                <w:rPr>
                  <w:rFonts w:ascii="Arial" w:eastAsia="Malgun Gothic" w:hAnsi="Arial" w:cs="Times New Roman"/>
                  <w:sz w:val="18"/>
                  <w:szCs w:val="18"/>
                  <w:lang w:val="en-GB"/>
                </w:rPr>
                <w:delText xml:space="preserve"> 3,6</w:delText>
              </w:r>
            </w:del>
          </w:p>
        </w:tc>
        <w:tc>
          <w:tcPr>
            <w:tcW w:w="1134"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v4.2.0"/>
                <w:sz w:val="18"/>
                <w:szCs w:val="20"/>
                <w:lang w:val="en-GB" w:eastAsia="zh-CN"/>
              </w:rPr>
            </w:pPr>
          </w:p>
        </w:tc>
      </w:tr>
      <w:tr w:rsidR="00B11870" w:rsidRPr="00653D2A" w:rsidTr="00034D21">
        <w:trPr>
          <w:cantSplit/>
          <w:jc w:val="center"/>
        </w:trPr>
        <w:tc>
          <w:tcPr>
            <w:tcW w:w="2122" w:type="dxa"/>
            <w:vMerge w:val="restart"/>
            <w:tcBorders>
              <w:top w:val="single" w:sz="4" w:space="0" w:color="auto"/>
              <w:left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 xml:space="preserve">Active </w:t>
            </w:r>
            <w:ins w:id="36" w:author="Nurminen, Riikka (Nokia - FI/Espoo)" w:date="2019-03-01T10:48:00Z">
              <w:r>
                <w:rPr>
                  <w:rFonts w:ascii="Arial" w:eastAsia="SimSun" w:hAnsi="Arial" w:cs="Arial"/>
                  <w:sz w:val="18"/>
                  <w:szCs w:val="20"/>
                  <w:lang w:val="en-GB"/>
                </w:rPr>
                <w:t xml:space="preserve">DL </w:t>
              </w:r>
            </w:ins>
            <w:r w:rsidRPr="00653D2A">
              <w:rPr>
                <w:rFonts w:ascii="Arial" w:eastAsia="SimSun" w:hAnsi="Arial" w:cs="Arial"/>
                <w:sz w:val="18"/>
                <w:szCs w:val="20"/>
                <w:lang w:val="en-GB"/>
              </w:rPr>
              <w:t>BWP-1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v4.2.0"/>
                <w:sz w:val="18"/>
                <w:szCs w:val="20"/>
                <w:lang w:val="en-GB" w:eastAsia="zh-CN"/>
              </w:rPr>
            </w:pPr>
            <w:r w:rsidRPr="00653D2A">
              <w:rPr>
                <w:rFonts w:ascii="Arial" w:eastAsia="SimSun" w:hAnsi="Arial" w:cs="v4.2.0"/>
                <w:sz w:val="18"/>
                <w:szCs w:val="20"/>
                <w:lang w:val="en-GB" w:eastAsia="zh-CN"/>
              </w:rPr>
              <w:t>DLBWP.1.3</w:t>
            </w:r>
          </w:p>
        </w:tc>
      </w:tr>
      <w:tr w:rsidR="00B11870" w:rsidRPr="00653D2A" w:rsidTr="00034D21">
        <w:trPr>
          <w:cantSplit/>
          <w:jc w:val="center"/>
        </w:trPr>
        <w:tc>
          <w:tcPr>
            <w:tcW w:w="2122" w:type="dxa"/>
            <w:vMerge/>
            <w:tcBorders>
              <w:left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v4.2.0"/>
                <w:sz w:val="18"/>
                <w:szCs w:val="20"/>
                <w:lang w:val="en-GB" w:eastAsia="zh-CN"/>
              </w:rPr>
            </w:pPr>
          </w:p>
        </w:tc>
      </w:tr>
      <w:tr w:rsidR="00B11870" w:rsidRPr="00653D2A" w:rsidTr="00034D21">
        <w:trPr>
          <w:cantSplit/>
          <w:jc w:val="center"/>
        </w:trPr>
        <w:tc>
          <w:tcPr>
            <w:tcW w:w="2122"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v4.2.0"/>
                <w:sz w:val="18"/>
                <w:szCs w:val="20"/>
                <w:lang w:val="en-GB" w:eastAsia="zh-CN"/>
              </w:rPr>
            </w:pPr>
          </w:p>
        </w:tc>
      </w:tr>
      <w:tr w:rsidR="00B11870" w:rsidRPr="00653D2A" w:rsidTr="00034D21">
        <w:trPr>
          <w:cantSplit/>
          <w:jc w:val="center"/>
        </w:trPr>
        <w:tc>
          <w:tcPr>
            <w:tcW w:w="2122" w:type="dxa"/>
            <w:vMerge w:val="restart"/>
            <w:tcBorders>
              <w:left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 xml:space="preserve">Active </w:t>
            </w:r>
            <w:ins w:id="37" w:author="Nurminen, Riikka (Nokia - FI/Espoo)" w:date="2019-03-01T10:48:00Z">
              <w:r>
                <w:rPr>
                  <w:rFonts w:ascii="Arial" w:eastAsia="SimSun" w:hAnsi="Arial" w:cs="Arial"/>
                  <w:sz w:val="18"/>
                  <w:szCs w:val="20"/>
                  <w:lang w:val="en-GB"/>
                </w:rPr>
                <w:t xml:space="preserve">DL </w:t>
              </w:r>
            </w:ins>
            <w:r w:rsidRPr="00653D2A">
              <w:rPr>
                <w:rFonts w:ascii="Arial" w:eastAsia="SimSun" w:hAnsi="Arial" w:cs="Arial"/>
                <w:sz w:val="18"/>
                <w:szCs w:val="20"/>
                <w:lang w:val="en-GB"/>
              </w:rPr>
              <w:t>BWP-2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v4.2.0"/>
                <w:sz w:val="18"/>
                <w:szCs w:val="20"/>
                <w:lang w:val="en-GB" w:eastAsia="zh-CN"/>
              </w:rPr>
            </w:pPr>
            <w:r w:rsidRPr="00653D2A">
              <w:rPr>
                <w:rFonts w:ascii="Arial" w:eastAsia="SimSun" w:hAnsi="Arial" w:cs="v4.2.0"/>
                <w:sz w:val="18"/>
                <w:szCs w:val="20"/>
                <w:lang w:val="en-GB" w:eastAsia="zh-CN"/>
              </w:rPr>
              <w:t>DLBWP.1.1</w:t>
            </w:r>
          </w:p>
        </w:tc>
      </w:tr>
      <w:tr w:rsidR="00B11870" w:rsidRPr="00653D2A" w:rsidTr="00034D21">
        <w:trPr>
          <w:cantSplit/>
          <w:jc w:val="center"/>
        </w:trPr>
        <w:tc>
          <w:tcPr>
            <w:tcW w:w="2122" w:type="dxa"/>
            <w:vMerge/>
            <w:tcBorders>
              <w:left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v4.2.0"/>
                <w:sz w:val="18"/>
                <w:szCs w:val="20"/>
                <w:lang w:val="en-GB" w:eastAsia="zh-CN"/>
              </w:rPr>
            </w:pPr>
          </w:p>
        </w:tc>
      </w:tr>
      <w:tr w:rsidR="00B11870" w:rsidRPr="00653D2A" w:rsidTr="00034D21">
        <w:trPr>
          <w:cantSplit/>
          <w:jc w:val="center"/>
        </w:trPr>
        <w:tc>
          <w:tcPr>
            <w:tcW w:w="2122"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v4.2.0"/>
                <w:sz w:val="18"/>
                <w:szCs w:val="20"/>
                <w:lang w:val="en-GB" w:eastAsia="zh-CN"/>
              </w:rPr>
            </w:pPr>
          </w:p>
        </w:tc>
      </w:tr>
      <w:tr w:rsidR="00B11870" w:rsidRPr="00653D2A" w:rsidTr="00034D21">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Nurminen, Riikka (Nokia - FI/Espoo)" w:date="2019-03-01T10:5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9" w:author="Nurminen, Riikka (Nokia - FI/Espoo)" w:date="2019-03-01T10:48:00Z"/>
          <w:trPrChange w:id="40" w:author="Nurminen, Riikka (Nokia - FI/Espoo)" w:date="2019-03-01T10:50:00Z">
            <w:trPr>
              <w:cantSplit/>
              <w:jc w:val="center"/>
            </w:trPr>
          </w:trPrChange>
        </w:trPr>
        <w:tc>
          <w:tcPr>
            <w:tcW w:w="2122" w:type="dxa"/>
            <w:vMerge w:val="restart"/>
            <w:tcBorders>
              <w:left w:val="single" w:sz="4" w:space="0" w:color="auto"/>
              <w:right w:val="single" w:sz="4" w:space="0" w:color="auto"/>
            </w:tcBorders>
            <w:tcPrChange w:id="41" w:author="Nurminen, Riikka (Nokia - FI/Espoo)" w:date="2019-03-01T10:50:00Z">
              <w:tcPr>
                <w:tcW w:w="2122" w:type="dxa"/>
                <w:gridSpan w:val="2"/>
                <w:vMerge w:val="restart"/>
                <w:tcBorders>
                  <w:left w:val="single" w:sz="4" w:space="0" w:color="auto"/>
                  <w:right w:val="single" w:sz="4" w:space="0" w:color="auto"/>
                </w:tcBorders>
              </w:tcPr>
            </w:tcPrChange>
          </w:tcPr>
          <w:p w:rsidR="00B11870" w:rsidRPr="00653D2A" w:rsidRDefault="00B11870" w:rsidP="00807551">
            <w:pPr>
              <w:keepNext/>
              <w:keepLines/>
              <w:spacing w:after="0" w:line="240" w:lineRule="auto"/>
              <w:rPr>
                <w:ins w:id="42" w:author="Nurminen, Riikka (Nokia - FI/Espoo)" w:date="2019-03-01T10:48:00Z"/>
                <w:rFonts w:ascii="Arial" w:eastAsia="SimSun" w:hAnsi="Arial" w:cs="Arial"/>
                <w:sz w:val="18"/>
                <w:szCs w:val="20"/>
                <w:lang w:val="en-GB"/>
              </w:rPr>
            </w:pPr>
            <w:ins w:id="43" w:author="Nurminen, Riikka (Nokia - FI/Espoo)" w:date="2019-03-01T10:50:00Z">
              <w:r w:rsidRPr="00653D2A">
                <w:rPr>
                  <w:rFonts w:ascii="Arial" w:eastAsia="SimSun" w:hAnsi="Arial" w:cs="Arial"/>
                  <w:sz w:val="18"/>
                  <w:szCs w:val="20"/>
                  <w:lang w:val="en-GB"/>
                </w:rPr>
                <w:t xml:space="preserve">Initial </w:t>
              </w:r>
            </w:ins>
            <w:ins w:id="44" w:author="Nurminen, Riikka (Nokia - FI/Espoo)" w:date="2019-03-01T10:51:00Z">
              <w:r>
                <w:rPr>
                  <w:rFonts w:ascii="Arial" w:eastAsia="SimSun" w:hAnsi="Arial" w:cs="Arial"/>
                  <w:sz w:val="18"/>
                  <w:szCs w:val="20"/>
                  <w:lang w:val="en-GB"/>
                </w:rPr>
                <w:t>U</w:t>
              </w:r>
            </w:ins>
            <w:ins w:id="45" w:author="Nurminen, Riikka (Nokia - FI/Espoo)" w:date="2019-03-01T10:50:00Z">
              <w:r>
                <w:rPr>
                  <w:rFonts w:ascii="Arial" w:eastAsia="SimSun" w:hAnsi="Arial" w:cs="Arial"/>
                  <w:sz w:val="18"/>
                  <w:szCs w:val="20"/>
                  <w:lang w:val="en-GB"/>
                </w:rPr>
                <w:t xml:space="preserve">L </w:t>
              </w:r>
              <w:r w:rsidRPr="00653D2A">
                <w:rPr>
                  <w:rFonts w:ascii="Arial" w:eastAsia="SimSun" w:hAnsi="Arial" w:cs="Arial"/>
                  <w:sz w:val="18"/>
                  <w:szCs w:val="20"/>
                  <w:lang w:val="en-GB"/>
                </w:rPr>
                <w:t>BWP Configuration</w:t>
              </w:r>
            </w:ins>
          </w:p>
        </w:tc>
        <w:tc>
          <w:tcPr>
            <w:tcW w:w="1559" w:type="dxa"/>
            <w:tcBorders>
              <w:top w:val="single" w:sz="4" w:space="0" w:color="auto"/>
              <w:left w:val="single" w:sz="4" w:space="0" w:color="auto"/>
              <w:bottom w:val="single" w:sz="4" w:space="0" w:color="auto"/>
              <w:right w:val="single" w:sz="4" w:space="0" w:color="auto"/>
            </w:tcBorders>
            <w:vAlign w:val="center"/>
            <w:tcPrChange w:id="46" w:author="Nurminen, Riikka (Nokia - FI/Espoo)" w:date="2019-03-01T10:50:00Z">
              <w:tcPr>
                <w:tcW w:w="1559" w:type="dxa"/>
                <w:tcBorders>
                  <w:top w:val="single" w:sz="4" w:space="0" w:color="auto"/>
                  <w:left w:val="single" w:sz="4" w:space="0" w:color="auto"/>
                  <w:bottom w:val="single" w:sz="4" w:space="0" w:color="auto"/>
                  <w:right w:val="single" w:sz="4" w:space="0" w:color="auto"/>
                </w:tcBorders>
                <w:vAlign w:val="center"/>
              </w:tcPr>
            </w:tcPrChange>
          </w:tcPr>
          <w:p w:rsidR="00B11870" w:rsidRPr="00653D2A" w:rsidRDefault="00B11870" w:rsidP="00807551">
            <w:pPr>
              <w:keepNext/>
              <w:keepLines/>
              <w:spacing w:after="0" w:line="240" w:lineRule="auto"/>
              <w:rPr>
                <w:ins w:id="47" w:author="Nurminen, Riikka (Nokia - FI/Espoo)" w:date="2019-03-01T10:48:00Z"/>
                <w:rFonts w:ascii="Arial" w:eastAsia="SimSun" w:hAnsi="Arial" w:cs="Arial"/>
                <w:sz w:val="18"/>
                <w:szCs w:val="20"/>
                <w:lang w:val="en-GB"/>
              </w:rPr>
            </w:pPr>
            <w:ins w:id="48" w:author="Nurminen, Riikka (Nokia - FI/Espoo)" w:date="2019-03-01T10:50:00Z">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ins>
          </w:p>
        </w:tc>
        <w:tc>
          <w:tcPr>
            <w:tcW w:w="1134" w:type="dxa"/>
            <w:vMerge w:val="restart"/>
            <w:tcBorders>
              <w:left w:val="single" w:sz="4" w:space="0" w:color="auto"/>
              <w:right w:val="single" w:sz="4" w:space="0" w:color="auto"/>
            </w:tcBorders>
            <w:tcPrChange w:id="49" w:author="Nurminen, Riikka (Nokia - FI/Espoo)" w:date="2019-03-01T10:50:00Z">
              <w:tcPr>
                <w:tcW w:w="1134" w:type="dxa"/>
                <w:vMerge w:val="restart"/>
                <w:tcBorders>
                  <w:left w:val="single" w:sz="4" w:space="0" w:color="auto"/>
                  <w:right w:val="single" w:sz="4" w:space="0" w:color="auto"/>
                </w:tcBorders>
              </w:tcPr>
            </w:tcPrChange>
          </w:tcPr>
          <w:p w:rsidR="00B11870" w:rsidRPr="00653D2A" w:rsidRDefault="00B11870">
            <w:pPr>
              <w:keepNext/>
              <w:keepLines/>
              <w:spacing w:after="0" w:line="240" w:lineRule="auto"/>
              <w:rPr>
                <w:ins w:id="50" w:author="Nurminen, Riikka (Nokia - FI/Espoo)" w:date="2019-03-01T10:50:00Z"/>
                <w:rFonts w:ascii="Arial" w:eastAsia="SimSun" w:hAnsi="Arial" w:cs="Arial"/>
                <w:sz w:val="18"/>
                <w:szCs w:val="20"/>
                <w:lang w:val="en-GB"/>
              </w:rPr>
              <w:pPrChange w:id="51" w:author="Nurminen, Riikka (Nokia - FI/Espoo)" w:date="2019-03-01T10:50:00Z">
                <w:pPr>
                  <w:keepNext/>
                  <w:keepLines/>
                  <w:spacing w:after="0" w:line="240" w:lineRule="auto"/>
                  <w:jc w:val="center"/>
                </w:pPr>
              </w:pPrChange>
            </w:pPr>
          </w:p>
          <w:p w:rsidR="00B11870" w:rsidRPr="00653D2A" w:rsidRDefault="00B11870" w:rsidP="00807551">
            <w:pPr>
              <w:keepNext/>
              <w:keepLines/>
              <w:spacing w:after="0" w:line="240" w:lineRule="auto"/>
              <w:jc w:val="center"/>
              <w:rPr>
                <w:ins w:id="52" w:author="Nurminen, Riikka (Nokia - FI/Espoo)" w:date="2019-03-01T10:48:00Z"/>
                <w:rFonts w:ascii="Arial" w:eastAsia="SimSun" w:hAnsi="Arial" w:cs="Arial"/>
                <w:sz w:val="18"/>
                <w:szCs w:val="20"/>
                <w:lang w:val="en-GB"/>
              </w:rPr>
            </w:pPr>
          </w:p>
        </w:tc>
        <w:tc>
          <w:tcPr>
            <w:tcW w:w="2268" w:type="dxa"/>
            <w:vMerge w:val="restart"/>
            <w:tcBorders>
              <w:left w:val="single" w:sz="4" w:space="0" w:color="auto"/>
              <w:right w:val="single" w:sz="4" w:space="0" w:color="auto"/>
            </w:tcBorders>
            <w:tcPrChange w:id="53" w:author="Nurminen, Riikka (Nokia - FI/Espoo)" w:date="2019-03-01T10:50:00Z">
              <w:tcPr>
                <w:tcW w:w="2268" w:type="dxa"/>
                <w:vMerge w:val="restart"/>
                <w:tcBorders>
                  <w:left w:val="single" w:sz="4" w:space="0" w:color="auto"/>
                  <w:right w:val="single" w:sz="4" w:space="0" w:color="auto"/>
                </w:tcBorders>
              </w:tcPr>
            </w:tcPrChange>
          </w:tcPr>
          <w:p w:rsidR="00B11870" w:rsidRPr="00653D2A" w:rsidRDefault="00B11870" w:rsidP="00807551">
            <w:pPr>
              <w:keepNext/>
              <w:keepLines/>
              <w:spacing w:after="0" w:line="240" w:lineRule="auto"/>
              <w:jc w:val="center"/>
              <w:rPr>
                <w:ins w:id="54" w:author="Nurminen, Riikka (Nokia - FI/Espoo)" w:date="2019-03-01T10:48:00Z"/>
                <w:rFonts w:ascii="Arial" w:eastAsia="SimSun" w:hAnsi="Arial" w:cs="v4.2.0"/>
                <w:sz w:val="18"/>
                <w:szCs w:val="20"/>
                <w:lang w:val="en-GB" w:eastAsia="zh-CN"/>
              </w:rPr>
            </w:pPr>
            <w:ins w:id="55" w:author="Nurminen, Riikka (Nokia - FI/Espoo)" w:date="2019-03-01T10:51:00Z">
              <w:r>
                <w:rPr>
                  <w:rFonts w:ascii="Arial" w:eastAsia="SimSun" w:hAnsi="Arial" w:cs="v4.2.0"/>
                  <w:sz w:val="18"/>
                  <w:szCs w:val="20"/>
                  <w:lang w:val="en-GB" w:eastAsia="zh-CN"/>
                </w:rPr>
                <w:t>U</w:t>
              </w:r>
              <w:r w:rsidRPr="00653D2A">
                <w:rPr>
                  <w:rFonts w:ascii="Arial" w:eastAsia="SimSun" w:hAnsi="Arial" w:cs="v4.2.0"/>
                  <w:sz w:val="18"/>
                  <w:szCs w:val="20"/>
                  <w:lang w:val="en-GB" w:eastAsia="zh-CN"/>
                </w:rPr>
                <w:t>LBWP.0.2</w:t>
              </w:r>
            </w:ins>
          </w:p>
        </w:tc>
      </w:tr>
      <w:tr w:rsidR="00B11870" w:rsidRPr="00653D2A" w:rsidTr="00034D21">
        <w:trPr>
          <w:cantSplit/>
          <w:jc w:val="center"/>
          <w:ins w:id="56" w:author="Nurminen, Riikka (Nokia - FI/Espoo)" w:date="2019-03-01T10:48:00Z"/>
        </w:trPr>
        <w:tc>
          <w:tcPr>
            <w:tcW w:w="2122" w:type="dxa"/>
            <w:vMerge/>
            <w:tcBorders>
              <w:left w:val="single" w:sz="4" w:space="0" w:color="auto"/>
              <w:right w:val="single" w:sz="4" w:space="0" w:color="auto"/>
            </w:tcBorders>
          </w:tcPr>
          <w:p w:rsidR="00B11870" w:rsidRPr="00653D2A" w:rsidRDefault="00B11870" w:rsidP="00807551">
            <w:pPr>
              <w:keepNext/>
              <w:keepLines/>
              <w:spacing w:after="0" w:line="240" w:lineRule="auto"/>
              <w:rPr>
                <w:ins w:id="57" w:author="Nurminen, Riikka (Nokia - FI/Espoo)" w:date="2019-03-01T10:4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ins w:id="58" w:author="Nurminen, Riikka (Nokia - FI/Espoo)" w:date="2019-03-01T10:48:00Z"/>
                <w:rFonts w:ascii="Arial" w:eastAsia="SimSun" w:hAnsi="Arial" w:cs="Arial"/>
                <w:sz w:val="18"/>
                <w:szCs w:val="20"/>
                <w:lang w:val="en-GB"/>
              </w:rPr>
            </w:pPr>
            <w:ins w:id="59" w:author="Nurminen, Riikka (Nokia - FI/Espoo)" w:date="2019-03-01T10:50:00Z">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ins w:id="60" w:author="Nurminen, Riikka (Nokia - FI/Espoo)" w:date="2019-03-01T10:48:00Z"/>
                <w:rFonts w:ascii="Arial" w:eastAsia="SimSun" w:hAnsi="Arial" w:cs="Arial"/>
                <w:sz w:val="18"/>
                <w:szCs w:val="20"/>
                <w:lang w:val="en-GB"/>
              </w:rPr>
            </w:pPr>
          </w:p>
        </w:tc>
        <w:tc>
          <w:tcPr>
            <w:tcW w:w="2268"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ins w:id="61" w:author="Nurminen, Riikka (Nokia - FI/Espoo)" w:date="2019-03-01T10:48:00Z"/>
                <w:rFonts w:ascii="Arial" w:eastAsia="SimSun" w:hAnsi="Arial" w:cs="v4.2.0"/>
                <w:sz w:val="18"/>
                <w:szCs w:val="20"/>
                <w:lang w:val="en-GB" w:eastAsia="zh-CN"/>
              </w:rPr>
            </w:pPr>
          </w:p>
        </w:tc>
      </w:tr>
      <w:tr w:rsidR="00B11870" w:rsidRPr="00653D2A" w:rsidTr="00034D21">
        <w:trPr>
          <w:cantSplit/>
          <w:jc w:val="center"/>
          <w:ins w:id="62" w:author="Nurminen, Riikka (Nokia - FI/Espoo)" w:date="2019-03-01T10:48:00Z"/>
        </w:trPr>
        <w:tc>
          <w:tcPr>
            <w:tcW w:w="2122"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rPr>
                <w:ins w:id="63" w:author="Nurminen, Riikka (Nokia - FI/Espoo)" w:date="2019-03-01T10:4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ins w:id="64" w:author="Nurminen, Riikka (Nokia - FI/Espoo)" w:date="2019-03-01T10:48:00Z"/>
                <w:rFonts w:ascii="Arial" w:eastAsia="SimSun" w:hAnsi="Arial" w:cs="Arial"/>
                <w:sz w:val="18"/>
                <w:szCs w:val="20"/>
                <w:lang w:val="en-GB"/>
              </w:rPr>
            </w:pPr>
            <w:ins w:id="65" w:author="Nurminen, Riikka (Nokia - FI/Espoo)" w:date="2019-03-01T10:50:00Z">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ins w:id="66" w:author="Nurminen, Riikka (Nokia - FI/Espoo)" w:date="2019-03-01T10:48: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ins w:id="67" w:author="Nurminen, Riikka (Nokia - FI/Espoo)" w:date="2019-03-01T10:48:00Z"/>
                <w:rFonts w:ascii="Arial" w:eastAsia="SimSun" w:hAnsi="Arial" w:cs="v4.2.0"/>
                <w:sz w:val="18"/>
                <w:szCs w:val="20"/>
                <w:lang w:val="en-GB" w:eastAsia="zh-CN"/>
              </w:rPr>
            </w:pPr>
          </w:p>
        </w:tc>
      </w:tr>
      <w:tr w:rsidR="00B11870" w:rsidRPr="00653D2A" w:rsidTr="00034D21">
        <w:trPr>
          <w:cantSplit/>
          <w:jc w:val="center"/>
          <w:ins w:id="68" w:author="Nurminen, Riikka (Nokia - FI/Espoo)" w:date="2019-03-01T10:48:00Z"/>
        </w:trPr>
        <w:tc>
          <w:tcPr>
            <w:tcW w:w="2122" w:type="dxa"/>
            <w:vMerge w:val="restart"/>
            <w:tcBorders>
              <w:left w:val="single" w:sz="4" w:space="0" w:color="auto"/>
              <w:right w:val="single" w:sz="4" w:space="0" w:color="auto"/>
            </w:tcBorders>
          </w:tcPr>
          <w:p w:rsidR="00B11870" w:rsidRPr="00653D2A" w:rsidRDefault="00B11870" w:rsidP="00807551">
            <w:pPr>
              <w:keepNext/>
              <w:keepLines/>
              <w:spacing w:after="0" w:line="240" w:lineRule="auto"/>
              <w:rPr>
                <w:ins w:id="69" w:author="Nurminen, Riikka (Nokia - FI/Espoo)" w:date="2019-03-01T10:48:00Z"/>
                <w:rFonts w:ascii="Arial" w:eastAsia="SimSun" w:hAnsi="Arial" w:cs="Arial"/>
                <w:sz w:val="18"/>
                <w:szCs w:val="20"/>
                <w:lang w:val="en-GB"/>
              </w:rPr>
            </w:pPr>
            <w:ins w:id="70" w:author="Nurminen, Riikka (Nokia - FI/Espoo)" w:date="2019-03-01T10:50:00Z">
              <w:r w:rsidRPr="00653D2A">
                <w:rPr>
                  <w:rFonts w:ascii="Arial" w:eastAsia="SimSun" w:hAnsi="Arial" w:cs="Arial"/>
                  <w:sz w:val="18"/>
                  <w:szCs w:val="20"/>
                  <w:lang w:val="en-GB"/>
                </w:rPr>
                <w:t xml:space="preserve">Active </w:t>
              </w:r>
            </w:ins>
            <w:ins w:id="71" w:author="Nurminen, Riikka (Nokia - FI/Espoo)" w:date="2019-03-01T10:51:00Z">
              <w:r>
                <w:rPr>
                  <w:rFonts w:ascii="Arial" w:eastAsia="SimSun" w:hAnsi="Arial" w:cs="Arial"/>
                  <w:sz w:val="18"/>
                  <w:szCs w:val="20"/>
                  <w:lang w:val="en-GB"/>
                </w:rPr>
                <w:t>U</w:t>
              </w:r>
            </w:ins>
            <w:ins w:id="72" w:author="Nurminen, Riikka (Nokia - FI/Espoo)" w:date="2019-03-01T10:50:00Z">
              <w:r>
                <w:rPr>
                  <w:rFonts w:ascii="Arial" w:eastAsia="SimSun" w:hAnsi="Arial" w:cs="Arial"/>
                  <w:sz w:val="18"/>
                  <w:szCs w:val="20"/>
                  <w:lang w:val="en-GB"/>
                </w:rPr>
                <w:t xml:space="preserve">L </w:t>
              </w:r>
              <w:r w:rsidRPr="00653D2A">
                <w:rPr>
                  <w:rFonts w:ascii="Arial" w:eastAsia="SimSun" w:hAnsi="Arial" w:cs="Arial"/>
                  <w:sz w:val="18"/>
                  <w:szCs w:val="20"/>
                  <w:lang w:val="en-GB"/>
                </w:rPr>
                <w:t>BWP-1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ins w:id="73" w:author="Nurminen, Riikka (Nokia - FI/Espoo)" w:date="2019-03-01T10:48:00Z"/>
                <w:rFonts w:ascii="Arial" w:eastAsia="SimSun" w:hAnsi="Arial" w:cs="Arial"/>
                <w:sz w:val="18"/>
                <w:szCs w:val="20"/>
                <w:lang w:val="en-GB"/>
              </w:rPr>
            </w:pPr>
            <w:ins w:id="74" w:author="Nurminen, Riikka (Nokia - FI/Espoo)" w:date="2019-03-01T10:50:00Z">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ins>
          </w:p>
        </w:tc>
        <w:tc>
          <w:tcPr>
            <w:tcW w:w="1134" w:type="dxa"/>
            <w:vMerge w:val="restart"/>
            <w:tcBorders>
              <w:left w:val="single" w:sz="4" w:space="0" w:color="auto"/>
              <w:right w:val="single" w:sz="4" w:space="0" w:color="auto"/>
            </w:tcBorders>
          </w:tcPr>
          <w:p w:rsidR="00B11870" w:rsidRPr="00653D2A" w:rsidRDefault="00B11870" w:rsidP="00807551">
            <w:pPr>
              <w:keepNext/>
              <w:keepLines/>
              <w:spacing w:after="0" w:line="240" w:lineRule="auto"/>
              <w:jc w:val="center"/>
              <w:rPr>
                <w:ins w:id="75" w:author="Nurminen, Riikka (Nokia - FI/Espoo)" w:date="2019-03-01T10:50:00Z"/>
                <w:rFonts w:ascii="Arial" w:eastAsia="SimSun" w:hAnsi="Arial" w:cs="Arial"/>
                <w:sz w:val="18"/>
                <w:szCs w:val="20"/>
                <w:lang w:val="en-GB"/>
              </w:rPr>
            </w:pPr>
          </w:p>
          <w:p w:rsidR="00B11870" w:rsidRPr="00653D2A" w:rsidRDefault="00B11870" w:rsidP="00807551">
            <w:pPr>
              <w:keepNext/>
              <w:keepLines/>
              <w:spacing w:after="0" w:line="240" w:lineRule="auto"/>
              <w:jc w:val="center"/>
              <w:rPr>
                <w:ins w:id="76" w:author="Nurminen, Riikka (Nokia - FI/Espoo)" w:date="2019-03-01T10:48:00Z"/>
                <w:rFonts w:ascii="Arial" w:eastAsia="SimSun" w:hAnsi="Arial" w:cs="Arial"/>
                <w:sz w:val="18"/>
                <w:szCs w:val="20"/>
                <w:lang w:val="en-GB"/>
              </w:rPr>
            </w:pPr>
          </w:p>
        </w:tc>
        <w:tc>
          <w:tcPr>
            <w:tcW w:w="2268" w:type="dxa"/>
            <w:vMerge w:val="restart"/>
            <w:tcBorders>
              <w:left w:val="single" w:sz="4" w:space="0" w:color="auto"/>
              <w:right w:val="single" w:sz="4" w:space="0" w:color="auto"/>
            </w:tcBorders>
          </w:tcPr>
          <w:p w:rsidR="00B11870" w:rsidRPr="00653D2A" w:rsidRDefault="00B11870" w:rsidP="00807551">
            <w:pPr>
              <w:keepNext/>
              <w:keepLines/>
              <w:spacing w:after="0" w:line="240" w:lineRule="auto"/>
              <w:jc w:val="center"/>
              <w:rPr>
                <w:ins w:id="77" w:author="Nurminen, Riikka (Nokia - FI/Espoo)" w:date="2019-03-01T10:48:00Z"/>
                <w:rFonts w:ascii="Arial" w:eastAsia="SimSun" w:hAnsi="Arial" w:cs="v4.2.0"/>
                <w:sz w:val="18"/>
                <w:szCs w:val="20"/>
                <w:lang w:val="en-GB" w:eastAsia="zh-CN"/>
              </w:rPr>
            </w:pPr>
            <w:ins w:id="78" w:author="Nurminen, Riikka (Nokia - FI/Espoo)" w:date="2019-03-01T10:51:00Z">
              <w:r>
                <w:rPr>
                  <w:rFonts w:ascii="Arial" w:eastAsia="SimSun" w:hAnsi="Arial" w:cs="v4.2.0"/>
                  <w:sz w:val="18"/>
                  <w:szCs w:val="20"/>
                  <w:lang w:val="en-GB" w:eastAsia="zh-CN"/>
                </w:rPr>
                <w:t>U</w:t>
              </w:r>
              <w:r w:rsidRPr="00653D2A">
                <w:rPr>
                  <w:rFonts w:ascii="Arial" w:eastAsia="SimSun" w:hAnsi="Arial" w:cs="v4.2.0"/>
                  <w:sz w:val="18"/>
                  <w:szCs w:val="20"/>
                  <w:lang w:val="en-GB" w:eastAsia="zh-CN"/>
                </w:rPr>
                <w:t>LBWP.1.3</w:t>
              </w:r>
            </w:ins>
          </w:p>
        </w:tc>
      </w:tr>
      <w:tr w:rsidR="00B11870" w:rsidRPr="00653D2A" w:rsidTr="00034D21">
        <w:trPr>
          <w:cantSplit/>
          <w:jc w:val="center"/>
          <w:ins w:id="79" w:author="Nurminen, Riikka (Nokia - FI/Espoo)" w:date="2019-03-01T10:48:00Z"/>
        </w:trPr>
        <w:tc>
          <w:tcPr>
            <w:tcW w:w="2122" w:type="dxa"/>
            <w:vMerge/>
            <w:tcBorders>
              <w:left w:val="single" w:sz="4" w:space="0" w:color="auto"/>
              <w:right w:val="single" w:sz="4" w:space="0" w:color="auto"/>
            </w:tcBorders>
          </w:tcPr>
          <w:p w:rsidR="00B11870" w:rsidRPr="00653D2A" w:rsidRDefault="00B11870" w:rsidP="00807551">
            <w:pPr>
              <w:keepNext/>
              <w:keepLines/>
              <w:spacing w:after="0" w:line="240" w:lineRule="auto"/>
              <w:rPr>
                <w:ins w:id="80" w:author="Nurminen, Riikka (Nokia - FI/Espoo)" w:date="2019-03-01T10:4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ins w:id="81" w:author="Nurminen, Riikka (Nokia - FI/Espoo)" w:date="2019-03-01T10:48:00Z"/>
                <w:rFonts w:ascii="Arial" w:eastAsia="SimSun" w:hAnsi="Arial" w:cs="Arial"/>
                <w:sz w:val="18"/>
                <w:szCs w:val="20"/>
                <w:lang w:val="en-GB"/>
              </w:rPr>
            </w:pPr>
            <w:ins w:id="82" w:author="Nurminen, Riikka (Nokia - FI/Espoo)" w:date="2019-03-01T10:50:00Z">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ins w:id="83" w:author="Nurminen, Riikka (Nokia - FI/Espoo)" w:date="2019-03-01T10:48:00Z"/>
                <w:rFonts w:ascii="Arial" w:eastAsia="SimSun" w:hAnsi="Arial" w:cs="Arial"/>
                <w:sz w:val="18"/>
                <w:szCs w:val="20"/>
                <w:lang w:val="en-GB"/>
              </w:rPr>
            </w:pPr>
          </w:p>
        </w:tc>
        <w:tc>
          <w:tcPr>
            <w:tcW w:w="2268"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ins w:id="84" w:author="Nurminen, Riikka (Nokia - FI/Espoo)" w:date="2019-03-01T10:48:00Z"/>
                <w:rFonts w:ascii="Arial" w:eastAsia="SimSun" w:hAnsi="Arial" w:cs="v4.2.0"/>
                <w:sz w:val="18"/>
                <w:szCs w:val="20"/>
                <w:lang w:val="en-GB" w:eastAsia="zh-CN"/>
              </w:rPr>
            </w:pPr>
          </w:p>
        </w:tc>
      </w:tr>
      <w:tr w:rsidR="00B11870" w:rsidRPr="00653D2A" w:rsidTr="00034D21">
        <w:trPr>
          <w:cantSplit/>
          <w:jc w:val="center"/>
          <w:ins w:id="85" w:author="Nurminen, Riikka (Nokia - FI/Espoo)" w:date="2019-03-01T10:48:00Z"/>
        </w:trPr>
        <w:tc>
          <w:tcPr>
            <w:tcW w:w="2122"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rPr>
                <w:ins w:id="86" w:author="Nurminen, Riikka (Nokia - FI/Espoo)" w:date="2019-03-01T10:4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ins w:id="87" w:author="Nurminen, Riikka (Nokia - FI/Espoo)" w:date="2019-03-01T10:48:00Z"/>
                <w:rFonts w:ascii="Arial" w:eastAsia="SimSun" w:hAnsi="Arial" w:cs="Arial"/>
                <w:sz w:val="18"/>
                <w:szCs w:val="20"/>
                <w:lang w:val="en-GB"/>
              </w:rPr>
            </w:pPr>
            <w:ins w:id="88" w:author="Nurminen, Riikka (Nokia - FI/Espoo)" w:date="2019-03-01T10:50:00Z">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ins w:id="89" w:author="Nurminen, Riikka (Nokia - FI/Espoo)" w:date="2019-03-01T10:48: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ins w:id="90" w:author="Nurminen, Riikka (Nokia - FI/Espoo)" w:date="2019-03-01T10:48:00Z"/>
                <w:rFonts w:ascii="Arial" w:eastAsia="SimSun" w:hAnsi="Arial" w:cs="v4.2.0"/>
                <w:sz w:val="18"/>
                <w:szCs w:val="20"/>
                <w:lang w:val="en-GB" w:eastAsia="zh-CN"/>
              </w:rPr>
            </w:pPr>
          </w:p>
        </w:tc>
      </w:tr>
      <w:tr w:rsidR="00B11870" w:rsidRPr="00653D2A" w:rsidTr="00034D21">
        <w:trPr>
          <w:cantSplit/>
          <w:jc w:val="center"/>
          <w:ins w:id="91" w:author="Nurminen, Riikka (Nokia - FI/Espoo)" w:date="2019-03-01T10:48:00Z"/>
        </w:trPr>
        <w:tc>
          <w:tcPr>
            <w:tcW w:w="2122" w:type="dxa"/>
            <w:vMerge w:val="restart"/>
            <w:tcBorders>
              <w:left w:val="single" w:sz="4" w:space="0" w:color="auto"/>
              <w:right w:val="single" w:sz="4" w:space="0" w:color="auto"/>
            </w:tcBorders>
          </w:tcPr>
          <w:p w:rsidR="00B11870" w:rsidRPr="00653D2A" w:rsidRDefault="00B11870" w:rsidP="00807551">
            <w:pPr>
              <w:keepNext/>
              <w:keepLines/>
              <w:spacing w:after="0" w:line="240" w:lineRule="auto"/>
              <w:rPr>
                <w:ins w:id="92" w:author="Nurminen, Riikka (Nokia - FI/Espoo)" w:date="2019-03-01T10:48:00Z"/>
                <w:rFonts w:ascii="Arial" w:eastAsia="SimSun" w:hAnsi="Arial" w:cs="Arial"/>
                <w:sz w:val="18"/>
                <w:szCs w:val="20"/>
                <w:lang w:val="en-GB"/>
              </w:rPr>
            </w:pPr>
            <w:ins w:id="93" w:author="Nurminen, Riikka (Nokia - FI/Espoo)" w:date="2019-03-01T10:50:00Z">
              <w:r w:rsidRPr="00653D2A">
                <w:rPr>
                  <w:rFonts w:ascii="Arial" w:eastAsia="SimSun" w:hAnsi="Arial" w:cs="Arial"/>
                  <w:sz w:val="18"/>
                  <w:szCs w:val="20"/>
                  <w:lang w:val="en-GB"/>
                </w:rPr>
                <w:t xml:space="preserve">Active </w:t>
              </w:r>
            </w:ins>
            <w:ins w:id="94" w:author="Nurminen, Riikka (Nokia - FI/Espoo)" w:date="2019-03-01T10:51:00Z">
              <w:r>
                <w:rPr>
                  <w:rFonts w:ascii="Arial" w:eastAsia="SimSun" w:hAnsi="Arial" w:cs="Arial"/>
                  <w:sz w:val="18"/>
                  <w:szCs w:val="20"/>
                  <w:lang w:val="en-GB"/>
                </w:rPr>
                <w:t>U</w:t>
              </w:r>
            </w:ins>
            <w:ins w:id="95" w:author="Nurminen, Riikka (Nokia - FI/Espoo)" w:date="2019-03-01T10:50:00Z">
              <w:r>
                <w:rPr>
                  <w:rFonts w:ascii="Arial" w:eastAsia="SimSun" w:hAnsi="Arial" w:cs="Arial"/>
                  <w:sz w:val="18"/>
                  <w:szCs w:val="20"/>
                  <w:lang w:val="en-GB"/>
                </w:rPr>
                <w:t xml:space="preserve">L </w:t>
              </w:r>
              <w:r w:rsidRPr="00653D2A">
                <w:rPr>
                  <w:rFonts w:ascii="Arial" w:eastAsia="SimSun" w:hAnsi="Arial" w:cs="Arial"/>
                  <w:sz w:val="18"/>
                  <w:szCs w:val="20"/>
                  <w:lang w:val="en-GB"/>
                </w:rPr>
                <w:t>BWP-2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ins w:id="96" w:author="Nurminen, Riikka (Nokia - FI/Espoo)" w:date="2019-03-01T10:48:00Z"/>
                <w:rFonts w:ascii="Arial" w:eastAsia="SimSun" w:hAnsi="Arial" w:cs="Arial"/>
                <w:sz w:val="18"/>
                <w:szCs w:val="20"/>
                <w:lang w:val="en-GB"/>
              </w:rPr>
            </w:pPr>
            <w:ins w:id="97" w:author="Nurminen, Riikka (Nokia - FI/Espoo)" w:date="2019-03-01T10:50:00Z">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ins>
          </w:p>
        </w:tc>
        <w:tc>
          <w:tcPr>
            <w:tcW w:w="1134" w:type="dxa"/>
            <w:vMerge w:val="restart"/>
            <w:tcBorders>
              <w:left w:val="single" w:sz="4" w:space="0" w:color="auto"/>
              <w:right w:val="single" w:sz="4" w:space="0" w:color="auto"/>
            </w:tcBorders>
          </w:tcPr>
          <w:p w:rsidR="00B11870" w:rsidRPr="00653D2A" w:rsidRDefault="00B11870" w:rsidP="00807551">
            <w:pPr>
              <w:keepNext/>
              <w:keepLines/>
              <w:spacing w:after="0" w:line="240" w:lineRule="auto"/>
              <w:jc w:val="center"/>
              <w:rPr>
                <w:ins w:id="98" w:author="Nurminen, Riikka (Nokia - FI/Espoo)" w:date="2019-03-01T10:50:00Z"/>
                <w:rFonts w:ascii="Arial" w:eastAsia="SimSun" w:hAnsi="Arial" w:cs="Arial"/>
                <w:sz w:val="18"/>
                <w:szCs w:val="20"/>
                <w:lang w:val="en-GB"/>
              </w:rPr>
            </w:pPr>
          </w:p>
          <w:p w:rsidR="00B11870" w:rsidRPr="00653D2A" w:rsidRDefault="00B11870" w:rsidP="00807551">
            <w:pPr>
              <w:keepNext/>
              <w:keepLines/>
              <w:spacing w:after="0" w:line="240" w:lineRule="auto"/>
              <w:jc w:val="center"/>
              <w:rPr>
                <w:ins w:id="99" w:author="Nurminen, Riikka (Nokia - FI/Espoo)" w:date="2019-03-01T10:48:00Z"/>
                <w:rFonts w:ascii="Arial" w:eastAsia="SimSun" w:hAnsi="Arial" w:cs="Arial"/>
                <w:sz w:val="18"/>
                <w:szCs w:val="20"/>
                <w:lang w:val="en-GB"/>
              </w:rPr>
            </w:pPr>
          </w:p>
        </w:tc>
        <w:tc>
          <w:tcPr>
            <w:tcW w:w="2268" w:type="dxa"/>
            <w:vMerge w:val="restart"/>
            <w:tcBorders>
              <w:left w:val="single" w:sz="4" w:space="0" w:color="auto"/>
              <w:right w:val="single" w:sz="4" w:space="0" w:color="auto"/>
            </w:tcBorders>
          </w:tcPr>
          <w:p w:rsidR="00B11870" w:rsidRPr="00653D2A" w:rsidRDefault="00B11870" w:rsidP="00807551">
            <w:pPr>
              <w:keepNext/>
              <w:keepLines/>
              <w:spacing w:after="0" w:line="240" w:lineRule="auto"/>
              <w:jc w:val="center"/>
              <w:rPr>
                <w:ins w:id="100" w:author="Nurminen, Riikka (Nokia - FI/Espoo)" w:date="2019-03-01T10:48:00Z"/>
                <w:rFonts w:ascii="Arial" w:eastAsia="SimSun" w:hAnsi="Arial" w:cs="v4.2.0"/>
                <w:sz w:val="18"/>
                <w:szCs w:val="20"/>
                <w:lang w:val="en-GB" w:eastAsia="zh-CN"/>
              </w:rPr>
            </w:pPr>
            <w:ins w:id="101" w:author="Nurminen, Riikka (Nokia - FI/Espoo)" w:date="2019-03-01T10:51:00Z">
              <w:r>
                <w:rPr>
                  <w:rFonts w:ascii="Arial" w:eastAsia="SimSun" w:hAnsi="Arial" w:cs="v4.2.0"/>
                  <w:sz w:val="18"/>
                  <w:szCs w:val="20"/>
                  <w:lang w:val="en-GB" w:eastAsia="zh-CN"/>
                </w:rPr>
                <w:t>U</w:t>
              </w:r>
              <w:r w:rsidRPr="00653D2A">
                <w:rPr>
                  <w:rFonts w:ascii="Arial" w:eastAsia="SimSun" w:hAnsi="Arial" w:cs="v4.2.0"/>
                  <w:sz w:val="18"/>
                  <w:szCs w:val="20"/>
                  <w:lang w:val="en-GB" w:eastAsia="zh-CN"/>
                </w:rPr>
                <w:t>LBWP.1.1</w:t>
              </w:r>
            </w:ins>
          </w:p>
        </w:tc>
      </w:tr>
      <w:tr w:rsidR="00B11870" w:rsidRPr="00653D2A" w:rsidTr="00034D21">
        <w:trPr>
          <w:cantSplit/>
          <w:jc w:val="center"/>
          <w:ins w:id="102" w:author="Nurminen, Riikka (Nokia - FI/Espoo)" w:date="2019-03-01T10:48:00Z"/>
        </w:trPr>
        <w:tc>
          <w:tcPr>
            <w:tcW w:w="2122" w:type="dxa"/>
            <w:vMerge/>
            <w:tcBorders>
              <w:left w:val="single" w:sz="4" w:space="0" w:color="auto"/>
              <w:right w:val="single" w:sz="4" w:space="0" w:color="auto"/>
            </w:tcBorders>
          </w:tcPr>
          <w:p w:rsidR="00B11870" w:rsidRPr="00653D2A" w:rsidRDefault="00B11870" w:rsidP="00807551">
            <w:pPr>
              <w:keepNext/>
              <w:keepLines/>
              <w:spacing w:after="0" w:line="240" w:lineRule="auto"/>
              <w:rPr>
                <w:ins w:id="103" w:author="Nurminen, Riikka (Nokia - FI/Espoo)" w:date="2019-03-01T10:4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ins w:id="104" w:author="Nurminen, Riikka (Nokia - FI/Espoo)" w:date="2019-03-01T10:48:00Z"/>
                <w:rFonts w:ascii="Arial" w:eastAsia="SimSun" w:hAnsi="Arial" w:cs="Arial"/>
                <w:sz w:val="18"/>
                <w:szCs w:val="20"/>
                <w:lang w:val="en-GB"/>
              </w:rPr>
            </w:pPr>
            <w:ins w:id="105" w:author="Nurminen, Riikka (Nokia - FI/Espoo)" w:date="2019-03-01T10:50:00Z">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ins w:id="106" w:author="Nurminen, Riikka (Nokia - FI/Espoo)" w:date="2019-03-01T10:48:00Z"/>
                <w:rFonts w:ascii="Arial" w:eastAsia="SimSun" w:hAnsi="Arial" w:cs="Arial"/>
                <w:sz w:val="18"/>
                <w:szCs w:val="20"/>
                <w:lang w:val="en-GB"/>
              </w:rPr>
            </w:pPr>
          </w:p>
        </w:tc>
        <w:tc>
          <w:tcPr>
            <w:tcW w:w="2268"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ins w:id="107" w:author="Nurminen, Riikka (Nokia - FI/Espoo)" w:date="2019-03-01T10:48:00Z"/>
                <w:rFonts w:ascii="Arial" w:eastAsia="SimSun" w:hAnsi="Arial" w:cs="v4.2.0"/>
                <w:sz w:val="18"/>
                <w:szCs w:val="20"/>
                <w:lang w:val="en-GB" w:eastAsia="zh-CN"/>
              </w:rPr>
            </w:pPr>
          </w:p>
        </w:tc>
      </w:tr>
      <w:tr w:rsidR="00B11870" w:rsidRPr="00653D2A" w:rsidTr="00034D21">
        <w:trPr>
          <w:cantSplit/>
          <w:jc w:val="center"/>
          <w:ins w:id="108" w:author="Nurminen, Riikka (Nokia - FI/Espoo)" w:date="2019-03-01T10:48:00Z"/>
        </w:trPr>
        <w:tc>
          <w:tcPr>
            <w:tcW w:w="2122"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rPr>
                <w:ins w:id="109" w:author="Nurminen, Riikka (Nokia - FI/Espoo)" w:date="2019-03-01T10:4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ins w:id="110" w:author="Nurminen, Riikka (Nokia - FI/Espoo)" w:date="2019-03-01T10:48:00Z"/>
                <w:rFonts w:ascii="Arial" w:eastAsia="SimSun" w:hAnsi="Arial" w:cs="Arial"/>
                <w:sz w:val="18"/>
                <w:szCs w:val="20"/>
                <w:lang w:val="en-GB"/>
              </w:rPr>
            </w:pPr>
            <w:ins w:id="111" w:author="Nurminen, Riikka (Nokia - FI/Espoo)" w:date="2019-03-01T10:50:00Z">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ins w:id="112" w:author="Nurminen, Riikka (Nokia - FI/Espoo)" w:date="2019-03-01T10:48: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ins w:id="113" w:author="Nurminen, Riikka (Nokia - FI/Espoo)" w:date="2019-03-01T10:48:00Z"/>
                <w:rFonts w:ascii="Arial" w:eastAsia="SimSun" w:hAnsi="Arial" w:cs="v4.2.0"/>
                <w:sz w:val="18"/>
                <w:szCs w:val="20"/>
                <w:lang w:val="en-GB" w:eastAsia="zh-CN"/>
              </w:rPr>
            </w:pPr>
          </w:p>
        </w:tc>
      </w:tr>
      <w:tr w:rsidR="00B11870" w:rsidRPr="00653D2A" w:rsidTr="00034D21">
        <w:trPr>
          <w:cantSplit/>
          <w:jc w:val="center"/>
        </w:trPr>
        <w:tc>
          <w:tcPr>
            <w:tcW w:w="2122" w:type="dxa"/>
            <w:vMerge w:val="restart"/>
            <w:tcBorders>
              <w:top w:val="single" w:sz="4" w:space="0" w:color="auto"/>
              <w:left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it-IT" w:eastAsia="zh-CN"/>
              </w:rPr>
            </w:pPr>
            <w:r w:rsidRPr="00653D2A">
              <w:rPr>
                <w:rFonts w:ascii="Arial" w:eastAsia="SimSun" w:hAnsi="Arial" w:cs="Arial"/>
                <w:sz w:val="18"/>
                <w:szCs w:val="20"/>
                <w:lang w:val="en-GB"/>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SR.1.1 FDD</w:t>
            </w:r>
          </w:p>
        </w:tc>
      </w:tr>
      <w:tr w:rsidR="00B11870" w:rsidRPr="00653D2A" w:rsidTr="00034D21">
        <w:trPr>
          <w:cantSplit/>
          <w:jc w:val="center"/>
        </w:trPr>
        <w:tc>
          <w:tcPr>
            <w:tcW w:w="2122" w:type="dxa"/>
            <w:vMerge/>
            <w:tcBorders>
              <w:left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SR.1.1 TDD</w:t>
            </w:r>
          </w:p>
        </w:tc>
      </w:tr>
      <w:tr w:rsidR="00B11870" w:rsidRPr="00653D2A" w:rsidTr="00034D21">
        <w:trPr>
          <w:cantSplit/>
          <w:jc w:val="center"/>
        </w:trPr>
        <w:tc>
          <w:tcPr>
            <w:tcW w:w="2122"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SR2.1 TDD</w:t>
            </w:r>
          </w:p>
        </w:tc>
      </w:tr>
      <w:tr w:rsidR="00B11870" w:rsidRPr="00653D2A" w:rsidTr="00034D21">
        <w:trPr>
          <w:cantSplit/>
          <w:jc w:val="center"/>
        </w:trPr>
        <w:tc>
          <w:tcPr>
            <w:tcW w:w="2122" w:type="dxa"/>
            <w:vMerge w:val="restart"/>
            <w:tcBorders>
              <w:left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 xml:space="preserve">CR.1.1 FDD  </w:t>
            </w:r>
          </w:p>
        </w:tc>
      </w:tr>
      <w:tr w:rsidR="00B11870" w:rsidRPr="00653D2A" w:rsidTr="00034D21">
        <w:trPr>
          <w:cantSplit/>
          <w:jc w:val="center"/>
        </w:trPr>
        <w:tc>
          <w:tcPr>
            <w:tcW w:w="2122" w:type="dxa"/>
            <w:vMerge/>
            <w:tcBorders>
              <w:left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CR.1.1 TDD</w:t>
            </w:r>
          </w:p>
        </w:tc>
      </w:tr>
      <w:tr w:rsidR="00B11870" w:rsidRPr="00653D2A" w:rsidTr="00034D21">
        <w:trPr>
          <w:cantSplit/>
          <w:jc w:val="center"/>
        </w:trPr>
        <w:tc>
          <w:tcPr>
            <w:tcW w:w="2122" w:type="dxa"/>
            <w:vMerge/>
            <w:tcBorders>
              <w:left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p>
        </w:tc>
        <w:tc>
          <w:tcPr>
            <w:tcW w:w="1134"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CR2.1 TDD</w:t>
            </w:r>
          </w:p>
        </w:tc>
      </w:tr>
      <w:tr w:rsidR="00B11870" w:rsidRPr="00653D2A" w:rsidTr="00034D21">
        <w:trPr>
          <w:cantSplit/>
          <w:jc w:val="center"/>
        </w:trPr>
        <w:tc>
          <w:tcPr>
            <w:tcW w:w="2122" w:type="dxa"/>
            <w:vMerge w:val="restart"/>
            <w:tcBorders>
              <w:left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eastAsia="zh-CN"/>
              </w:rPr>
              <w:t xml:space="preserve">Dedicated </w:t>
            </w:r>
            <w:r w:rsidRPr="00653D2A">
              <w:rPr>
                <w:rFonts w:ascii="Arial" w:eastAsia="SimSun" w:hAnsi="Arial" w:cs="Arial"/>
                <w:sz w:val="18"/>
                <w:szCs w:val="20"/>
                <w:lang w:val="en-GB"/>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 xml:space="preserve">CCR.1.1 FDD  </w:t>
            </w:r>
          </w:p>
        </w:tc>
      </w:tr>
      <w:tr w:rsidR="00B11870" w:rsidRPr="00653D2A" w:rsidTr="00034D21">
        <w:trPr>
          <w:cantSplit/>
          <w:jc w:val="center"/>
        </w:trPr>
        <w:tc>
          <w:tcPr>
            <w:tcW w:w="2122" w:type="dxa"/>
            <w:vMerge/>
            <w:tcBorders>
              <w:left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CCR.1.1 TDD</w:t>
            </w:r>
          </w:p>
        </w:tc>
      </w:tr>
      <w:tr w:rsidR="00B11870" w:rsidRPr="00653D2A" w:rsidTr="00034D21">
        <w:trPr>
          <w:cantSplit/>
          <w:jc w:val="center"/>
        </w:trPr>
        <w:tc>
          <w:tcPr>
            <w:tcW w:w="2122"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CCR.2.1 TDD</w:t>
            </w:r>
          </w:p>
        </w:tc>
      </w:tr>
      <w:tr w:rsidR="00B11870" w:rsidRPr="00653D2A" w:rsidTr="00034D21">
        <w:trPr>
          <w:cantSplit/>
          <w:jc w:val="center"/>
        </w:trPr>
        <w:tc>
          <w:tcPr>
            <w:tcW w:w="3681" w:type="dxa"/>
            <w:gridSpan w:val="2"/>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bCs/>
                <w:sz w:val="18"/>
                <w:szCs w:val="20"/>
                <w:lang w:val="en-GB"/>
              </w:rPr>
              <w:t>OCNG Patterns</w:t>
            </w:r>
          </w:p>
        </w:tc>
        <w:tc>
          <w:tcPr>
            <w:tcW w:w="1134" w:type="dxa"/>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16"/>
                <w:lang w:val="en-GB" w:eastAsia="zh-CN"/>
              </w:rPr>
              <w:t>OP.1</w:t>
            </w:r>
          </w:p>
        </w:tc>
      </w:tr>
      <w:tr w:rsidR="00B11870" w:rsidRPr="00653D2A" w:rsidTr="00034D21">
        <w:trPr>
          <w:cantSplit/>
          <w:jc w:val="center"/>
        </w:trPr>
        <w:tc>
          <w:tcPr>
            <w:tcW w:w="2122" w:type="dxa"/>
            <w:vMerge w:val="restart"/>
            <w:tcBorders>
              <w:left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bCs/>
                <w:sz w:val="18"/>
                <w:szCs w:val="20"/>
                <w:lang w:val="en-GB" w:eastAsia="zh-CN"/>
              </w:rPr>
            </w:pPr>
            <w:r w:rsidRPr="00653D2A">
              <w:rPr>
                <w:rFonts w:ascii="Arial" w:eastAsia="SimSun" w:hAnsi="Arial" w:cs="Arial"/>
                <w:bCs/>
                <w:sz w:val="18"/>
                <w:szCs w:val="20"/>
                <w:lang w:val="en-GB"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da-DK"/>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w:t>
            </w:r>
            <w:r w:rsidRPr="00653D2A">
              <w:rPr>
                <w:rFonts w:ascii="Arial" w:eastAsia="SimSun" w:hAnsi="Arial" w:cs="Arial"/>
                <w:sz w:val="18"/>
                <w:szCs w:val="20"/>
                <w:lang w:val="en-GB"/>
              </w:rPr>
              <w:t>1,2,4,5</w:t>
            </w:r>
          </w:p>
        </w:tc>
        <w:tc>
          <w:tcPr>
            <w:tcW w:w="1134" w:type="dxa"/>
            <w:vMerge w:val="restart"/>
            <w:tcBorders>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SSB.1 FR1</w:t>
            </w:r>
          </w:p>
        </w:tc>
      </w:tr>
      <w:tr w:rsidR="00B11870" w:rsidRPr="00653D2A" w:rsidTr="00034D21">
        <w:trPr>
          <w:cantSplit/>
          <w:jc w:val="center"/>
        </w:trPr>
        <w:tc>
          <w:tcPr>
            <w:tcW w:w="2122"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da-DK"/>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w:t>
            </w:r>
            <w:r w:rsidRPr="00653D2A">
              <w:rPr>
                <w:rFonts w:ascii="Arial" w:eastAsia="SimSun" w:hAnsi="Arial" w:cs="Arial"/>
                <w:sz w:val="18"/>
                <w:szCs w:val="20"/>
                <w:lang w:val="en-GB"/>
              </w:rPr>
              <w:t>3,6</w:t>
            </w:r>
          </w:p>
        </w:tc>
        <w:tc>
          <w:tcPr>
            <w:tcW w:w="1134"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SSB.2 FR1</w:t>
            </w:r>
          </w:p>
        </w:tc>
      </w:tr>
      <w:tr w:rsidR="00B11870" w:rsidRPr="00653D2A"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bCs/>
                <w:sz w:val="18"/>
                <w:szCs w:val="20"/>
                <w:lang w:val="en-GB"/>
              </w:rPr>
            </w:pPr>
            <w:r w:rsidRPr="00653D2A">
              <w:rPr>
                <w:rFonts w:ascii="Arial" w:eastAsia="SimSun" w:hAnsi="Arial" w:cs="Arial"/>
                <w:bCs/>
                <w:sz w:val="18"/>
                <w:szCs w:val="20"/>
                <w:lang w:val="en-GB"/>
              </w:rPr>
              <w:t>SMTC Configuration</w:t>
            </w:r>
          </w:p>
        </w:tc>
        <w:tc>
          <w:tcPr>
            <w:tcW w:w="1134" w:type="dxa"/>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SMTC.1</w:t>
            </w:r>
          </w:p>
        </w:tc>
      </w:tr>
      <w:tr w:rsidR="00381C0B" w:rsidRPr="004934A0" w:rsidTr="00AA4752">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Nurminen, Riikka (Nokia - FI/Espoo)" w:date="2019-04-27T22:05: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5" w:author="Nurminen, Riikka (Nokia - FI/Espoo)" w:date="2019-04-27T21:29:00Z"/>
          <w:trPrChange w:id="116" w:author="Nurminen, Riikka (Nokia - FI/Espoo)" w:date="2019-04-27T22:05:00Z">
            <w:trPr>
              <w:cantSplit/>
              <w:jc w:val="center"/>
            </w:trPr>
          </w:trPrChange>
        </w:trPr>
        <w:tc>
          <w:tcPr>
            <w:tcW w:w="2122" w:type="dxa"/>
            <w:tcBorders>
              <w:top w:val="single" w:sz="4" w:space="0" w:color="auto"/>
              <w:left w:val="single" w:sz="4" w:space="0" w:color="auto"/>
              <w:bottom w:val="single" w:sz="4" w:space="0" w:color="auto"/>
              <w:right w:val="single" w:sz="4" w:space="0" w:color="auto"/>
            </w:tcBorders>
            <w:tcPrChange w:id="117" w:author="Nurminen, Riikka (Nokia - FI/Espoo)" w:date="2019-04-27T22:05:00Z">
              <w:tcPr>
                <w:tcW w:w="1840" w:type="dxa"/>
                <w:tcBorders>
                  <w:top w:val="single" w:sz="4" w:space="0" w:color="auto"/>
                  <w:left w:val="single" w:sz="4" w:space="0" w:color="auto"/>
                  <w:bottom w:val="single" w:sz="4" w:space="0" w:color="auto"/>
                  <w:right w:val="single" w:sz="4" w:space="0" w:color="auto"/>
                </w:tcBorders>
              </w:tcPr>
            </w:tcPrChange>
          </w:tcPr>
          <w:p w:rsidR="00381C0B" w:rsidRPr="004934A0" w:rsidRDefault="00381C0B" w:rsidP="00807551">
            <w:pPr>
              <w:keepNext/>
              <w:keepLines/>
              <w:spacing w:after="0" w:line="240" w:lineRule="auto"/>
              <w:rPr>
                <w:ins w:id="118" w:author="Nurminen, Riikka (Nokia - FI/Espoo)" w:date="2019-04-27T21:29:00Z"/>
                <w:rFonts w:ascii="Arial" w:eastAsia="SimSun" w:hAnsi="Arial" w:cs="Arial"/>
                <w:bCs/>
                <w:sz w:val="18"/>
                <w:szCs w:val="20"/>
                <w:lang w:val="en-GB"/>
              </w:rPr>
            </w:pPr>
            <w:ins w:id="119" w:author="Nurminen, Riikka (Nokia - FI/Espoo)" w:date="2019-04-27T22:05:00Z">
              <w:r w:rsidRPr="004934A0">
                <w:rPr>
                  <w:rFonts w:ascii="Arial" w:eastAsia="SimSun" w:hAnsi="Arial" w:cs="Times New Roman"/>
                  <w:bCs/>
                  <w:sz w:val="18"/>
                  <w:szCs w:val="20"/>
                  <w:lang w:val="en-GB"/>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Change w:id="120" w:author="Nurminen, Riikka (Nokia - FI/Espoo)" w:date="2019-04-27T22:05:00Z">
              <w:tcPr>
                <w:tcW w:w="1841" w:type="dxa"/>
                <w:gridSpan w:val="2"/>
                <w:tcBorders>
                  <w:top w:val="single" w:sz="4" w:space="0" w:color="auto"/>
                  <w:left w:val="single" w:sz="4" w:space="0" w:color="auto"/>
                  <w:bottom w:val="single" w:sz="4" w:space="0" w:color="auto"/>
                  <w:right w:val="single" w:sz="4" w:space="0" w:color="auto"/>
                </w:tcBorders>
              </w:tcPr>
            </w:tcPrChange>
          </w:tcPr>
          <w:p w:rsidR="00381C0B" w:rsidRPr="004934A0" w:rsidRDefault="00381C0B" w:rsidP="00807551">
            <w:pPr>
              <w:keepNext/>
              <w:keepLines/>
              <w:spacing w:after="0" w:line="240" w:lineRule="auto"/>
              <w:rPr>
                <w:ins w:id="121" w:author="Nurminen, Riikka (Nokia - FI/Espoo)" w:date="2019-04-27T21:29:00Z"/>
                <w:rFonts w:ascii="Arial" w:eastAsia="SimSun" w:hAnsi="Arial" w:cs="Arial"/>
                <w:bCs/>
                <w:sz w:val="18"/>
                <w:szCs w:val="20"/>
                <w:lang w:val="en-GB"/>
              </w:rPr>
            </w:pPr>
            <w:ins w:id="122" w:author="Nurminen, Riikka (Nokia - FI/Espoo)" w:date="2019-04-27T22:05:00Z">
              <w:r w:rsidRPr="004934A0">
                <w:rPr>
                  <w:rFonts w:ascii="Arial" w:eastAsia="SimSun" w:hAnsi="Arial" w:cs="Arial"/>
                  <w:sz w:val="18"/>
                  <w:szCs w:val="20"/>
                  <w:lang w:val="en-GB"/>
                </w:rPr>
                <w:t>Config</w:t>
              </w:r>
              <w:r w:rsidRPr="004934A0">
                <w:rPr>
                  <w:rFonts w:ascii="Arial" w:eastAsia="Malgun Gothic" w:hAnsi="Arial" w:cs="Times New Roman"/>
                  <w:sz w:val="18"/>
                  <w:szCs w:val="18"/>
                  <w:lang w:val="en-GB"/>
                </w:rPr>
                <w:t xml:space="preserve"> 1,4</w:t>
              </w:r>
            </w:ins>
          </w:p>
        </w:tc>
        <w:tc>
          <w:tcPr>
            <w:tcW w:w="1134" w:type="dxa"/>
            <w:tcBorders>
              <w:top w:val="single" w:sz="4" w:space="0" w:color="auto"/>
              <w:left w:val="single" w:sz="4" w:space="0" w:color="auto"/>
              <w:bottom w:val="single" w:sz="4" w:space="0" w:color="auto"/>
              <w:right w:val="single" w:sz="4" w:space="0" w:color="auto"/>
            </w:tcBorders>
            <w:tcPrChange w:id="123" w:author="Nurminen, Riikka (Nokia - FI/Espoo)" w:date="2019-04-27T22:05:00Z">
              <w:tcPr>
                <w:tcW w:w="1134" w:type="dxa"/>
                <w:tcBorders>
                  <w:top w:val="single" w:sz="4" w:space="0" w:color="auto"/>
                  <w:left w:val="single" w:sz="4" w:space="0" w:color="auto"/>
                  <w:bottom w:val="single" w:sz="4" w:space="0" w:color="auto"/>
                  <w:right w:val="single" w:sz="4" w:space="0" w:color="auto"/>
                </w:tcBorders>
              </w:tcPr>
            </w:tcPrChange>
          </w:tcPr>
          <w:p w:rsidR="00381C0B" w:rsidRPr="004934A0" w:rsidRDefault="00381C0B" w:rsidP="00807551">
            <w:pPr>
              <w:keepNext/>
              <w:keepLines/>
              <w:spacing w:after="0" w:line="240" w:lineRule="auto"/>
              <w:jc w:val="center"/>
              <w:rPr>
                <w:ins w:id="124" w:author="Nurminen, Riikka (Nokia - FI/Espoo)" w:date="2019-04-27T21:29: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Change w:id="125" w:author="Nurminen, Riikka (Nokia - FI/Espoo)" w:date="2019-04-27T22:05:00Z">
              <w:tcPr>
                <w:tcW w:w="2268" w:type="dxa"/>
                <w:tcBorders>
                  <w:top w:val="single" w:sz="4" w:space="0" w:color="auto"/>
                  <w:left w:val="single" w:sz="4" w:space="0" w:color="auto"/>
                  <w:bottom w:val="single" w:sz="4" w:space="0" w:color="auto"/>
                  <w:right w:val="single" w:sz="4" w:space="0" w:color="auto"/>
                </w:tcBorders>
              </w:tcPr>
            </w:tcPrChange>
          </w:tcPr>
          <w:p w:rsidR="00381C0B" w:rsidRPr="004934A0" w:rsidRDefault="00381C0B" w:rsidP="00807551">
            <w:pPr>
              <w:keepNext/>
              <w:keepLines/>
              <w:spacing w:after="0" w:line="240" w:lineRule="auto"/>
              <w:jc w:val="center"/>
              <w:rPr>
                <w:ins w:id="126" w:author="Nurminen, Riikka (Nokia - FI/Espoo)" w:date="2019-04-27T21:29:00Z"/>
                <w:rFonts w:ascii="Arial" w:eastAsia="SimSun" w:hAnsi="Arial" w:cs="Arial"/>
                <w:sz w:val="18"/>
                <w:szCs w:val="20"/>
                <w:lang w:val="en-GB"/>
              </w:rPr>
            </w:pPr>
            <w:ins w:id="127" w:author="Nurminen, Riikka (Nokia - FI/Espoo)" w:date="2019-04-27T22:05:00Z">
              <w:r w:rsidRPr="004934A0">
                <w:rPr>
                  <w:rFonts w:ascii="Arial" w:hAnsi="Arial"/>
                  <w:sz w:val="18"/>
                  <w:szCs w:val="18"/>
                </w:rPr>
                <w:t>TRS.1.1 FDD</w:t>
              </w:r>
            </w:ins>
          </w:p>
        </w:tc>
      </w:tr>
      <w:tr w:rsidR="00381C0B" w:rsidRPr="004934A0" w:rsidTr="00AA4752">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Nurminen, Riikka (Nokia - FI/Espoo)" w:date="2019-04-27T22:05: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9" w:author="Nurminen, Riikka (Nokia - FI/Espoo)" w:date="2019-04-27T22:05:00Z"/>
          <w:trPrChange w:id="130" w:author="Nurminen, Riikka (Nokia - FI/Espoo)" w:date="2019-04-27T22:05:00Z">
            <w:trPr>
              <w:cantSplit/>
              <w:jc w:val="center"/>
            </w:trPr>
          </w:trPrChange>
        </w:trPr>
        <w:tc>
          <w:tcPr>
            <w:tcW w:w="2122" w:type="dxa"/>
            <w:tcBorders>
              <w:top w:val="single" w:sz="4" w:space="0" w:color="auto"/>
              <w:left w:val="single" w:sz="4" w:space="0" w:color="auto"/>
              <w:bottom w:val="single" w:sz="4" w:space="0" w:color="auto"/>
              <w:right w:val="single" w:sz="4" w:space="0" w:color="auto"/>
            </w:tcBorders>
            <w:tcPrChange w:id="131" w:author="Nurminen, Riikka (Nokia - FI/Espoo)" w:date="2019-04-27T22:05:00Z">
              <w:tcPr>
                <w:tcW w:w="2122" w:type="dxa"/>
                <w:gridSpan w:val="2"/>
                <w:tcBorders>
                  <w:top w:val="single" w:sz="4" w:space="0" w:color="auto"/>
                  <w:left w:val="single" w:sz="4" w:space="0" w:color="auto"/>
                  <w:bottom w:val="single" w:sz="4" w:space="0" w:color="auto"/>
                  <w:right w:val="single" w:sz="4" w:space="0" w:color="auto"/>
                </w:tcBorders>
              </w:tcPr>
            </w:tcPrChange>
          </w:tcPr>
          <w:p w:rsidR="00381C0B" w:rsidRPr="004934A0" w:rsidRDefault="00381C0B" w:rsidP="00807551">
            <w:pPr>
              <w:keepNext/>
              <w:keepLines/>
              <w:spacing w:after="0" w:line="240" w:lineRule="auto"/>
              <w:rPr>
                <w:ins w:id="132" w:author="Nurminen, Riikka (Nokia - FI/Espoo)" w:date="2019-04-27T22:05:00Z"/>
                <w:rFonts w:ascii="Arial" w:eastAsia="SimSun" w:hAnsi="Arial" w:cs="Times New Roman"/>
                <w:bCs/>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Change w:id="133" w:author="Nurminen, Riikka (Nokia - FI/Espoo)" w:date="2019-04-27T22:05:00Z">
              <w:tcPr>
                <w:tcW w:w="1559" w:type="dxa"/>
                <w:tcBorders>
                  <w:top w:val="single" w:sz="4" w:space="0" w:color="auto"/>
                  <w:left w:val="single" w:sz="4" w:space="0" w:color="auto"/>
                  <w:bottom w:val="single" w:sz="4" w:space="0" w:color="auto"/>
                  <w:right w:val="single" w:sz="4" w:space="0" w:color="auto"/>
                </w:tcBorders>
              </w:tcPr>
            </w:tcPrChange>
          </w:tcPr>
          <w:p w:rsidR="00381C0B" w:rsidRPr="004934A0" w:rsidRDefault="00381C0B" w:rsidP="00807551">
            <w:pPr>
              <w:keepNext/>
              <w:keepLines/>
              <w:spacing w:after="0" w:line="240" w:lineRule="auto"/>
              <w:rPr>
                <w:ins w:id="134" w:author="Nurminen, Riikka (Nokia - FI/Espoo)" w:date="2019-04-27T22:05:00Z"/>
                <w:rFonts w:ascii="Arial" w:eastAsia="SimSun" w:hAnsi="Arial" w:cs="Arial"/>
                <w:bCs/>
                <w:sz w:val="18"/>
                <w:szCs w:val="20"/>
                <w:lang w:val="en-GB"/>
              </w:rPr>
            </w:pPr>
            <w:ins w:id="135" w:author="Nurminen, Riikka (Nokia - FI/Espoo)" w:date="2019-04-27T22:05:00Z">
              <w:r w:rsidRPr="004934A0">
                <w:rPr>
                  <w:rFonts w:ascii="Arial" w:eastAsia="SimSun" w:hAnsi="Arial" w:cs="Arial"/>
                  <w:sz w:val="18"/>
                  <w:szCs w:val="20"/>
                  <w:lang w:val="en-GB"/>
                </w:rPr>
                <w:t>Config</w:t>
              </w:r>
              <w:r w:rsidRPr="004934A0">
                <w:rPr>
                  <w:rFonts w:ascii="Arial" w:eastAsia="Malgun Gothic" w:hAnsi="Arial" w:cs="Times New Roman"/>
                  <w:sz w:val="18"/>
                  <w:szCs w:val="18"/>
                  <w:lang w:val="en-GB"/>
                </w:rPr>
                <w:t xml:space="preserve"> 2,5</w:t>
              </w:r>
            </w:ins>
          </w:p>
        </w:tc>
        <w:tc>
          <w:tcPr>
            <w:tcW w:w="1134" w:type="dxa"/>
            <w:tcBorders>
              <w:top w:val="single" w:sz="4" w:space="0" w:color="auto"/>
              <w:left w:val="single" w:sz="4" w:space="0" w:color="auto"/>
              <w:bottom w:val="single" w:sz="4" w:space="0" w:color="auto"/>
              <w:right w:val="single" w:sz="4" w:space="0" w:color="auto"/>
            </w:tcBorders>
            <w:tcPrChange w:id="136" w:author="Nurminen, Riikka (Nokia - FI/Espoo)" w:date="2019-04-27T22:05:00Z">
              <w:tcPr>
                <w:tcW w:w="1134" w:type="dxa"/>
                <w:tcBorders>
                  <w:top w:val="single" w:sz="4" w:space="0" w:color="auto"/>
                  <w:left w:val="single" w:sz="4" w:space="0" w:color="auto"/>
                  <w:bottom w:val="single" w:sz="4" w:space="0" w:color="auto"/>
                  <w:right w:val="single" w:sz="4" w:space="0" w:color="auto"/>
                </w:tcBorders>
              </w:tcPr>
            </w:tcPrChange>
          </w:tcPr>
          <w:p w:rsidR="00381C0B" w:rsidRPr="004934A0" w:rsidRDefault="00381C0B" w:rsidP="00807551">
            <w:pPr>
              <w:keepNext/>
              <w:keepLines/>
              <w:spacing w:after="0" w:line="240" w:lineRule="auto"/>
              <w:jc w:val="center"/>
              <w:rPr>
                <w:ins w:id="137" w:author="Nurminen, Riikka (Nokia - FI/Espoo)" w:date="2019-04-27T22:05: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Change w:id="138" w:author="Nurminen, Riikka (Nokia - FI/Espoo)" w:date="2019-04-27T22:05:00Z">
              <w:tcPr>
                <w:tcW w:w="2268" w:type="dxa"/>
                <w:tcBorders>
                  <w:top w:val="single" w:sz="4" w:space="0" w:color="auto"/>
                  <w:left w:val="single" w:sz="4" w:space="0" w:color="auto"/>
                  <w:bottom w:val="single" w:sz="4" w:space="0" w:color="auto"/>
                  <w:right w:val="single" w:sz="4" w:space="0" w:color="auto"/>
                </w:tcBorders>
              </w:tcPr>
            </w:tcPrChange>
          </w:tcPr>
          <w:p w:rsidR="00381C0B" w:rsidRPr="004934A0" w:rsidRDefault="00381C0B" w:rsidP="00807551">
            <w:pPr>
              <w:keepNext/>
              <w:keepLines/>
              <w:spacing w:after="0" w:line="240" w:lineRule="auto"/>
              <w:jc w:val="center"/>
              <w:rPr>
                <w:ins w:id="139" w:author="Nurminen, Riikka (Nokia - FI/Espoo)" w:date="2019-04-27T22:05:00Z"/>
                <w:rFonts w:ascii="Arial" w:eastAsia="SimSun" w:hAnsi="Arial" w:cs="Arial"/>
                <w:sz w:val="18"/>
                <w:szCs w:val="20"/>
                <w:lang w:val="en-GB"/>
              </w:rPr>
            </w:pPr>
            <w:ins w:id="140" w:author="Nurminen, Riikka (Nokia - FI/Espoo)" w:date="2019-04-27T22:05:00Z">
              <w:r w:rsidRPr="004934A0">
                <w:rPr>
                  <w:rFonts w:ascii="Arial" w:hAnsi="Arial"/>
                  <w:sz w:val="18"/>
                  <w:szCs w:val="18"/>
                </w:rPr>
                <w:t>TRS.1.1 TDD</w:t>
              </w:r>
            </w:ins>
          </w:p>
        </w:tc>
      </w:tr>
      <w:tr w:rsidR="00381C0B" w:rsidRPr="004934A0" w:rsidTr="00AA4752">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 w:author="Nurminen, Riikka (Nokia - FI/Espoo)" w:date="2019-04-27T22:05: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42" w:author="Nurminen, Riikka (Nokia - FI/Espoo)" w:date="2019-04-27T22:05:00Z"/>
          <w:trPrChange w:id="143" w:author="Nurminen, Riikka (Nokia - FI/Espoo)" w:date="2019-04-27T22:05:00Z">
            <w:trPr>
              <w:cantSplit/>
              <w:jc w:val="center"/>
            </w:trPr>
          </w:trPrChange>
        </w:trPr>
        <w:tc>
          <w:tcPr>
            <w:tcW w:w="2122" w:type="dxa"/>
            <w:tcBorders>
              <w:top w:val="single" w:sz="4" w:space="0" w:color="auto"/>
              <w:left w:val="single" w:sz="4" w:space="0" w:color="auto"/>
              <w:bottom w:val="single" w:sz="4" w:space="0" w:color="auto"/>
              <w:right w:val="single" w:sz="4" w:space="0" w:color="auto"/>
            </w:tcBorders>
            <w:tcPrChange w:id="144" w:author="Nurminen, Riikka (Nokia - FI/Espoo)" w:date="2019-04-27T22:05:00Z">
              <w:tcPr>
                <w:tcW w:w="2122" w:type="dxa"/>
                <w:gridSpan w:val="2"/>
                <w:tcBorders>
                  <w:top w:val="single" w:sz="4" w:space="0" w:color="auto"/>
                  <w:left w:val="single" w:sz="4" w:space="0" w:color="auto"/>
                  <w:bottom w:val="single" w:sz="4" w:space="0" w:color="auto"/>
                  <w:right w:val="single" w:sz="4" w:space="0" w:color="auto"/>
                </w:tcBorders>
              </w:tcPr>
            </w:tcPrChange>
          </w:tcPr>
          <w:p w:rsidR="00381C0B" w:rsidRPr="004934A0" w:rsidRDefault="00381C0B" w:rsidP="00807551">
            <w:pPr>
              <w:keepNext/>
              <w:keepLines/>
              <w:spacing w:after="0" w:line="240" w:lineRule="auto"/>
              <w:rPr>
                <w:ins w:id="145" w:author="Nurminen, Riikka (Nokia - FI/Espoo)" w:date="2019-04-27T22:05:00Z"/>
                <w:rFonts w:ascii="Arial" w:eastAsia="SimSun" w:hAnsi="Arial" w:cs="Times New Roman"/>
                <w:bCs/>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Change w:id="146" w:author="Nurminen, Riikka (Nokia - FI/Espoo)" w:date="2019-04-27T22:05:00Z">
              <w:tcPr>
                <w:tcW w:w="1559" w:type="dxa"/>
                <w:tcBorders>
                  <w:top w:val="single" w:sz="4" w:space="0" w:color="auto"/>
                  <w:left w:val="single" w:sz="4" w:space="0" w:color="auto"/>
                  <w:bottom w:val="single" w:sz="4" w:space="0" w:color="auto"/>
                  <w:right w:val="single" w:sz="4" w:space="0" w:color="auto"/>
                </w:tcBorders>
              </w:tcPr>
            </w:tcPrChange>
          </w:tcPr>
          <w:p w:rsidR="00381C0B" w:rsidRPr="004934A0" w:rsidRDefault="00381C0B" w:rsidP="00807551">
            <w:pPr>
              <w:keepNext/>
              <w:keepLines/>
              <w:spacing w:after="0" w:line="240" w:lineRule="auto"/>
              <w:rPr>
                <w:ins w:id="147" w:author="Nurminen, Riikka (Nokia - FI/Espoo)" w:date="2019-04-27T22:05:00Z"/>
                <w:rFonts w:ascii="Arial" w:eastAsia="SimSun" w:hAnsi="Arial" w:cs="Arial"/>
                <w:bCs/>
                <w:sz w:val="18"/>
                <w:szCs w:val="20"/>
                <w:lang w:val="en-GB"/>
              </w:rPr>
            </w:pPr>
            <w:ins w:id="148" w:author="Nurminen, Riikka (Nokia - FI/Espoo)" w:date="2019-04-27T22:05:00Z">
              <w:r w:rsidRPr="004934A0">
                <w:rPr>
                  <w:rFonts w:ascii="Arial" w:eastAsia="SimSun" w:hAnsi="Arial" w:cs="Arial"/>
                  <w:sz w:val="18"/>
                  <w:szCs w:val="20"/>
                  <w:lang w:val="en-GB"/>
                </w:rPr>
                <w:t>Config</w:t>
              </w:r>
              <w:r w:rsidRPr="004934A0">
                <w:rPr>
                  <w:rFonts w:ascii="Arial" w:eastAsia="Malgun Gothic" w:hAnsi="Arial" w:cs="Times New Roman"/>
                  <w:sz w:val="18"/>
                  <w:szCs w:val="18"/>
                  <w:lang w:val="en-GB"/>
                </w:rPr>
                <w:t xml:space="preserve"> 3,6</w:t>
              </w:r>
            </w:ins>
          </w:p>
        </w:tc>
        <w:tc>
          <w:tcPr>
            <w:tcW w:w="1134" w:type="dxa"/>
            <w:tcBorders>
              <w:top w:val="single" w:sz="4" w:space="0" w:color="auto"/>
              <w:left w:val="single" w:sz="4" w:space="0" w:color="auto"/>
              <w:bottom w:val="single" w:sz="4" w:space="0" w:color="auto"/>
              <w:right w:val="single" w:sz="4" w:space="0" w:color="auto"/>
            </w:tcBorders>
            <w:tcPrChange w:id="149" w:author="Nurminen, Riikka (Nokia - FI/Espoo)" w:date="2019-04-27T22:05:00Z">
              <w:tcPr>
                <w:tcW w:w="1134" w:type="dxa"/>
                <w:tcBorders>
                  <w:top w:val="single" w:sz="4" w:space="0" w:color="auto"/>
                  <w:left w:val="single" w:sz="4" w:space="0" w:color="auto"/>
                  <w:bottom w:val="single" w:sz="4" w:space="0" w:color="auto"/>
                  <w:right w:val="single" w:sz="4" w:space="0" w:color="auto"/>
                </w:tcBorders>
              </w:tcPr>
            </w:tcPrChange>
          </w:tcPr>
          <w:p w:rsidR="00381C0B" w:rsidRPr="004934A0" w:rsidRDefault="00381C0B" w:rsidP="00807551">
            <w:pPr>
              <w:keepNext/>
              <w:keepLines/>
              <w:spacing w:after="0" w:line="240" w:lineRule="auto"/>
              <w:jc w:val="center"/>
              <w:rPr>
                <w:ins w:id="150" w:author="Nurminen, Riikka (Nokia - FI/Espoo)" w:date="2019-04-27T22:05: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Change w:id="151" w:author="Nurminen, Riikka (Nokia - FI/Espoo)" w:date="2019-04-27T22:05:00Z">
              <w:tcPr>
                <w:tcW w:w="2268" w:type="dxa"/>
                <w:tcBorders>
                  <w:top w:val="single" w:sz="4" w:space="0" w:color="auto"/>
                  <w:left w:val="single" w:sz="4" w:space="0" w:color="auto"/>
                  <w:bottom w:val="single" w:sz="4" w:space="0" w:color="auto"/>
                  <w:right w:val="single" w:sz="4" w:space="0" w:color="auto"/>
                </w:tcBorders>
              </w:tcPr>
            </w:tcPrChange>
          </w:tcPr>
          <w:p w:rsidR="00381C0B" w:rsidRPr="004934A0" w:rsidRDefault="00381C0B" w:rsidP="00807551">
            <w:pPr>
              <w:keepNext/>
              <w:keepLines/>
              <w:spacing w:after="0" w:line="240" w:lineRule="auto"/>
              <w:jc w:val="center"/>
              <w:rPr>
                <w:ins w:id="152" w:author="Nurminen, Riikka (Nokia - FI/Espoo)" w:date="2019-04-27T22:05:00Z"/>
                <w:rFonts w:ascii="Arial" w:eastAsia="SimSun" w:hAnsi="Arial" w:cs="Arial"/>
                <w:sz w:val="18"/>
                <w:szCs w:val="20"/>
                <w:lang w:val="en-GB"/>
              </w:rPr>
            </w:pPr>
            <w:ins w:id="153" w:author="Nurminen, Riikka (Nokia - FI/Espoo)" w:date="2019-04-27T22:05:00Z">
              <w:r w:rsidRPr="004934A0">
                <w:rPr>
                  <w:rFonts w:ascii="Arial" w:hAnsi="Arial"/>
                  <w:sz w:val="18"/>
                  <w:szCs w:val="18"/>
                </w:rPr>
                <w:t>TRS.1.2 TDD</w:t>
              </w:r>
            </w:ins>
          </w:p>
        </w:tc>
      </w:tr>
      <w:tr w:rsidR="00B11870" w:rsidRPr="00653D2A"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bCs/>
                <w:sz w:val="18"/>
                <w:szCs w:val="20"/>
                <w:lang w:val="en-GB"/>
              </w:rPr>
              <w:t>Antenna Configuration</w:t>
            </w:r>
          </w:p>
        </w:tc>
        <w:tc>
          <w:tcPr>
            <w:tcW w:w="1134" w:type="dxa"/>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1x2</w:t>
            </w:r>
          </w:p>
        </w:tc>
      </w:tr>
      <w:tr w:rsidR="00B11870" w:rsidRPr="00653D2A"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bCs/>
                <w:sz w:val="18"/>
                <w:szCs w:val="20"/>
                <w:lang w:val="en-GB"/>
              </w:rPr>
            </w:pPr>
            <w:r w:rsidRPr="00653D2A">
              <w:rPr>
                <w:rFonts w:ascii="Arial" w:eastAsia="SimSun" w:hAnsi="Arial" w:cs="Arial"/>
                <w:bCs/>
                <w:sz w:val="18"/>
                <w:szCs w:val="20"/>
                <w:lang w:val="en-GB"/>
              </w:rPr>
              <w:t>Propagation Condition</w:t>
            </w:r>
          </w:p>
        </w:tc>
        <w:tc>
          <w:tcPr>
            <w:tcW w:w="1134" w:type="dxa"/>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AWGN</w:t>
            </w:r>
          </w:p>
        </w:tc>
      </w:tr>
      <w:tr w:rsidR="00B11870" w:rsidRPr="00653D2A"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6"/>
                <w:szCs w:val="16"/>
                <w:lang w:val="en-GB" w:eastAsia="ja-JP"/>
              </w:rPr>
              <w:t>EPRE ratio of PSS to SSS</w:t>
            </w:r>
          </w:p>
        </w:tc>
        <w:tc>
          <w:tcPr>
            <w:tcW w:w="1134" w:type="dxa"/>
            <w:vMerge w:val="restart"/>
            <w:tcBorders>
              <w:top w:val="single" w:sz="4" w:space="0" w:color="auto"/>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dB</w:t>
            </w:r>
          </w:p>
        </w:tc>
        <w:tc>
          <w:tcPr>
            <w:tcW w:w="2268" w:type="dxa"/>
            <w:vMerge w:val="restart"/>
            <w:tcBorders>
              <w:top w:val="single" w:sz="4" w:space="0" w:color="auto"/>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v4.2.0"/>
                <w:sz w:val="18"/>
                <w:szCs w:val="20"/>
                <w:lang w:val="en-GB" w:eastAsia="zh-CN"/>
              </w:rPr>
            </w:pPr>
            <w:r w:rsidRPr="00653D2A">
              <w:rPr>
                <w:rFonts w:ascii="Arial" w:eastAsia="SimSun" w:hAnsi="Arial" w:cs="v4.2.0"/>
                <w:sz w:val="18"/>
                <w:szCs w:val="20"/>
                <w:lang w:val="en-GB" w:eastAsia="zh-CN"/>
              </w:rPr>
              <w:t>0</w:t>
            </w:r>
          </w:p>
        </w:tc>
      </w:tr>
      <w:tr w:rsidR="00B11870" w:rsidRPr="00653D2A"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6"/>
                <w:szCs w:val="16"/>
                <w:lang w:val="en-GB" w:eastAsia="ja-JP"/>
              </w:rPr>
              <w:t>EPRE ratio of PBCH DMRS to SSS</w:t>
            </w:r>
          </w:p>
        </w:tc>
        <w:tc>
          <w:tcPr>
            <w:tcW w:w="1134"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v4.2.0"/>
                <w:sz w:val="18"/>
                <w:szCs w:val="20"/>
                <w:lang w:val="en-GB" w:eastAsia="zh-CN"/>
              </w:rPr>
            </w:pPr>
          </w:p>
        </w:tc>
      </w:tr>
      <w:tr w:rsidR="00B11870" w:rsidRPr="00653D2A"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6"/>
                <w:szCs w:val="16"/>
                <w:lang w:val="en-GB" w:eastAsia="ja-JP"/>
              </w:rPr>
              <w:t>EPRE ratio of PBCH to PBCH DMRS</w:t>
            </w:r>
          </w:p>
        </w:tc>
        <w:tc>
          <w:tcPr>
            <w:tcW w:w="1134"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v4.2.0"/>
                <w:sz w:val="18"/>
                <w:szCs w:val="20"/>
                <w:lang w:val="en-GB" w:eastAsia="zh-CN"/>
              </w:rPr>
            </w:pPr>
          </w:p>
        </w:tc>
      </w:tr>
      <w:tr w:rsidR="00B11870" w:rsidRPr="00653D2A"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6"/>
                <w:szCs w:val="16"/>
                <w:lang w:val="en-GB" w:eastAsia="ja-JP"/>
              </w:rPr>
              <w:t>EPRE ratio of PDCCH DMRS to SSS</w:t>
            </w:r>
          </w:p>
        </w:tc>
        <w:tc>
          <w:tcPr>
            <w:tcW w:w="1134"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v4.2.0"/>
                <w:sz w:val="18"/>
                <w:szCs w:val="20"/>
                <w:lang w:val="en-GB" w:eastAsia="zh-CN"/>
              </w:rPr>
            </w:pPr>
          </w:p>
        </w:tc>
      </w:tr>
      <w:tr w:rsidR="00B11870" w:rsidRPr="00653D2A"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6"/>
                <w:szCs w:val="16"/>
                <w:lang w:val="en-GB" w:eastAsia="ja-JP"/>
              </w:rPr>
              <w:t>EPRE ratio of PDCCH to PDCCH DMRS</w:t>
            </w:r>
          </w:p>
        </w:tc>
        <w:tc>
          <w:tcPr>
            <w:tcW w:w="1134"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v4.2.0"/>
                <w:sz w:val="18"/>
                <w:szCs w:val="20"/>
                <w:lang w:val="en-GB" w:eastAsia="zh-CN"/>
              </w:rPr>
            </w:pPr>
          </w:p>
        </w:tc>
      </w:tr>
      <w:tr w:rsidR="00B11870" w:rsidRPr="00653D2A"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6"/>
                <w:szCs w:val="16"/>
                <w:lang w:val="en-GB" w:eastAsia="ja-JP"/>
              </w:rPr>
              <w:t xml:space="preserve">EPRE ratio of PDSCH DMRS to SSS </w:t>
            </w:r>
          </w:p>
        </w:tc>
        <w:tc>
          <w:tcPr>
            <w:tcW w:w="1134"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v4.2.0"/>
                <w:sz w:val="18"/>
                <w:szCs w:val="20"/>
                <w:lang w:val="en-GB" w:eastAsia="zh-CN"/>
              </w:rPr>
            </w:pPr>
          </w:p>
        </w:tc>
      </w:tr>
      <w:tr w:rsidR="00B11870" w:rsidRPr="00653D2A"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6"/>
                <w:szCs w:val="16"/>
                <w:lang w:val="en-GB" w:eastAsia="ja-JP"/>
              </w:rPr>
              <w:t xml:space="preserve">EPRE ratio of PDSCH to PDSCH </w:t>
            </w:r>
          </w:p>
        </w:tc>
        <w:tc>
          <w:tcPr>
            <w:tcW w:w="1134"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v4.2.0"/>
                <w:sz w:val="18"/>
                <w:szCs w:val="20"/>
                <w:lang w:val="en-GB" w:eastAsia="zh-CN"/>
              </w:rPr>
            </w:pPr>
          </w:p>
        </w:tc>
      </w:tr>
      <w:tr w:rsidR="00B11870" w:rsidRPr="00653D2A"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6"/>
                <w:szCs w:val="16"/>
                <w:lang w:val="en-GB" w:eastAsia="ja-JP"/>
              </w:rPr>
              <w:t xml:space="preserve">EPRE ratio of OCNG DMRS to </w:t>
            </w:r>
            <w:proofErr w:type="gramStart"/>
            <w:r w:rsidRPr="00653D2A">
              <w:rPr>
                <w:rFonts w:ascii="Arial" w:eastAsia="SimSun" w:hAnsi="Arial" w:cs="Arial"/>
                <w:sz w:val="16"/>
                <w:szCs w:val="16"/>
                <w:lang w:val="en-GB" w:eastAsia="ja-JP"/>
              </w:rPr>
              <w:t>SSS(</w:t>
            </w:r>
            <w:proofErr w:type="gramEnd"/>
            <w:r w:rsidRPr="00653D2A">
              <w:rPr>
                <w:rFonts w:ascii="Arial" w:eastAsia="SimSun" w:hAnsi="Arial" w:cs="Arial"/>
                <w:sz w:val="16"/>
                <w:szCs w:val="16"/>
                <w:lang w:val="en-GB" w:eastAsia="ja-JP"/>
              </w:rPr>
              <w:t>Note 1)</w:t>
            </w:r>
          </w:p>
        </w:tc>
        <w:tc>
          <w:tcPr>
            <w:tcW w:w="1134"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v4.2.0"/>
                <w:sz w:val="18"/>
                <w:szCs w:val="20"/>
                <w:lang w:val="en-GB" w:eastAsia="zh-CN"/>
              </w:rPr>
            </w:pPr>
          </w:p>
        </w:tc>
      </w:tr>
      <w:tr w:rsidR="00B11870" w:rsidRPr="00653D2A"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6"/>
                <w:szCs w:val="16"/>
                <w:lang w:val="en-GB" w:eastAsia="ja-JP"/>
              </w:rPr>
              <w:t>EPRE ratio of OCNG to OCNG DMRS (Note 1)</w:t>
            </w:r>
          </w:p>
        </w:tc>
        <w:tc>
          <w:tcPr>
            <w:tcW w:w="1134"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p>
        </w:tc>
      </w:tr>
      <w:tr w:rsidR="00B11870" w:rsidRPr="00653D2A" w:rsidTr="00034D2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11870" w:rsidRPr="00653D2A" w:rsidRDefault="00B11870" w:rsidP="00807551">
            <w:pPr>
              <w:keepNext/>
              <w:keepLines/>
              <w:spacing w:after="0" w:line="240" w:lineRule="auto"/>
              <w:rPr>
                <w:rFonts w:ascii="Arial" w:eastAsia="SimSun" w:hAnsi="Arial" w:cs="Arial"/>
                <w:sz w:val="18"/>
                <w:szCs w:val="20"/>
                <w:lang w:val="en-GB"/>
              </w:rPr>
            </w:pPr>
            <w:proofErr w:type="spellStart"/>
            <w:r w:rsidRPr="00653D2A">
              <w:rPr>
                <w:rFonts w:ascii="Arial" w:eastAsia="SimSun" w:hAnsi="Arial" w:cs="Arial"/>
                <w:sz w:val="18"/>
                <w:szCs w:val="20"/>
                <w:lang w:val="en-GB"/>
              </w:rPr>
              <w:lastRenderedPageBreak/>
              <w:t>N</w:t>
            </w:r>
            <w:r w:rsidRPr="00653D2A">
              <w:rPr>
                <w:rFonts w:ascii="Arial" w:eastAsia="SimSun" w:hAnsi="Arial" w:cs="Arial"/>
                <w:sz w:val="18"/>
                <w:szCs w:val="20"/>
                <w:vertAlign w:val="subscript"/>
                <w:lang w:val="en-GB"/>
              </w:rPr>
              <w:t>oc</w:t>
            </w:r>
            <w:r w:rsidRPr="00653D2A">
              <w:rPr>
                <w:rFonts w:ascii="Arial" w:eastAsia="SimSun" w:hAnsi="Arial" w:cs="Arial"/>
                <w:sz w:val="18"/>
                <w:szCs w:val="20"/>
                <w:vertAlign w:val="superscript"/>
                <w:lang w:val="en-GB"/>
              </w:rPr>
              <w:t>Note</w:t>
            </w:r>
            <w:proofErr w:type="spellEnd"/>
            <w:r w:rsidRPr="00653D2A">
              <w:rPr>
                <w:rFonts w:ascii="Arial" w:eastAsia="SimSun" w:hAnsi="Arial" w:cs="Arial"/>
                <w:sz w:val="18"/>
                <w:szCs w:val="20"/>
                <w:vertAlign w:val="superscript"/>
                <w:lang w:val="en-GB"/>
              </w:rPr>
              <w:t xml:space="preserve"> 2</w:t>
            </w:r>
          </w:p>
        </w:tc>
        <w:tc>
          <w:tcPr>
            <w:tcW w:w="1134" w:type="dxa"/>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dBm/15 kHz</w:t>
            </w:r>
          </w:p>
        </w:tc>
        <w:tc>
          <w:tcPr>
            <w:tcW w:w="2268" w:type="dxa"/>
            <w:tcBorders>
              <w:top w:val="single" w:sz="4" w:space="0" w:color="auto"/>
              <w:left w:val="single" w:sz="4" w:space="0" w:color="auto"/>
              <w:bottom w:val="single" w:sz="4" w:space="0" w:color="auto"/>
              <w:right w:val="single" w:sz="4" w:space="0" w:color="auto"/>
            </w:tcBorders>
            <w:hideMark/>
          </w:tcPr>
          <w:p w:rsidR="00B11870" w:rsidRPr="00653D2A" w:rsidRDefault="00B11870" w:rsidP="00807551">
            <w:pPr>
              <w:keepNext/>
              <w:keepLines/>
              <w:spacing w:after="0" w:line="240" w:lineRule="auto"/>
              <w:jc w:val="center"/>
              <w:rPr>
                <w:rFonts w:ascii="Arial" w:eastAsia="SimSun" w:hAnsi="Arial" w:cs="v4.2.0"/>
                <w:sz w:val="18"/>
                <w:szCs w:val="20"/>
                <w:lang w:val="en-GB" w:eastAsia="zh-CN"/>
              </w:rPr>
            </w:pPr>
            <w:r w:rsidRPr="00653D2A">
              <w:rPr>
                <w:rFonts w:ascii="Arial" w:eastAsia="SimSun" w:hAnsi="Arial" w:cs="Arial"/>
                <w:sz w:val="18"/>
                <w:szCs w:val="20"/>
                <w:lang w:val="en-GB"/>
              </w:rPr>
              <w:t>[-104]</w:t>
            </w:r>
          </w:p>
        </w:tc>
      </w:tr>
      <w:tr w:rsidR="00B11870" w:rsidRPr="00653D2A" w:rsidTr="00034D2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v4.2.0"/>
                <w:sz w:val="18"/>
                <w:szCs w:val="20"/>
                <w:lang w:val="en-GB"/>
              </w:rPr>
            </w:pPr>
            <w:r w:rsidRPr="00653D2A">
              <w:rPr>
                <w:rFonts w:ascii="Arial" w:eastAsia="SimSun" w:hAnsi="Arial" w:cs="v4.2.0"/>
                <w:sz w:val="18"/>
                <w:szCs w:val="20"/>
                <w:lang w:val="en-GB"/>
              </w:rPr>
              <w:t>SS-RSRP</w:t>
            </w:r>
            <w:r w:rsidRPr="00653D2A">
              <w:rPr>
                <w:rFonts w:ascii="Arial" w:eastAsia="SimSun" w:hAnsi="Arial" w:cs="Arial"/>
                <w:sz w:val="18"/>
                <w:szCs w:val="20"/>
                <w:vertAlign w:val="superscript"/>
                <w:lang w:val="en-GB"/>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v4.2.0"/>
                <w:sz w:val="18"/>
                <w:szCs w:val="20"/>
                <w:lang w:val="en-GB"/>
              </w:rPr>
            </w:pPr>
            <w:r w:rsidRPr="00653D2A">
              <w:rPr>
                <w:rFonts w:ascii="Arial" w:eastAsia="SimSun" w:hAnsi="Arial" w:cs="v4.2.0"/>
                <w:sz w:val="18"/>
                <w:szCs w:val="20"/>
                <w:lang w:val="en-GB"/>
              </w:rPr>
              <w:t>dBm/15 kHz</w:t>
            </w: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v4.2.0"/>
                <w:sz w:val="18"/>
                <w:szCs w:val="20"/>
                <w:lang w:val="en-GB" w:eastAsia="zh-CN"/>
              </w:rPr>
            </w:pPr>
            <w:r w:rsidRPr="00653D2A">
              <w:rPr>
                <w:rFonts w:ascii="Arial" w:eastAsia="SimSun" w:hAnsi="Arial" w:cs="v4.2.0"/>
                <w:sz w:val="18"/>
                <w:szCs w:val="20"/>
                <w:lang w:val="en-GB"/>
              </w:rPr>
              <w:t>[-87]</w:t>
            </w:r>
          </w:p>
        </w:tc>
      </w:tr>
      <w:tr w:rsidR="00B11870" w:rsidRPr="00653D2A" w:rsidTr="00034D2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11870" w:rsidRPr="00653D2A" w:rsidRDefault="00B11870" w:rsidP="00807551">
            <w:pPr>
              <w:keepNext/>
              <w:keepLines/>
              <w:spacing w:after="0" w:line="240" w:lineRule="auto"/>
              <w:rPr>
                <w:rFonts w:ascii="Arial" w:eastAsia="SimSun" w:hAnsi="Arial" w:cs="Arial"/>
                <w:sz w:val="18"/>
                <w:szCs w:val="20"/>
                <w:lang w:val="en-GB"/>
              </w:rPr>
            </w:pPr>
            <w:proofErr w:type="spellStart"/>
            <w:r w:rsidRPr="00653D2A">
              <w:rPr>
                <w:rFonts w:ascii="Arial" w:eastAsia="SimSun" w:hAnsi="Arial" w:cs="Arial"/>
                <w:sz w:val="18"/>
                <w:szCs w:val="20"/>
                <w:lang w:val="en-GB"/>
              </w:rPr>
              <w:t>Ê</w:t>
            </w:r>
            <w:r w:rsidRPr="00653D2A">
              <w:rPr>
                <w:rFonts w:ascii="Arial" w:eastAsia="SimSun" w:hAnsi="Arial" w:cs="Arial"/>
                <w:sz w:val="18"/>
                <w:szCs w:val="20"/>
                <w:vertAlign w:val="subscript"/>
                <w:lang w:val="en-GB"/>
              </w:rPr>
              <w:t>s</w:t>
            </w:r>
            <w:proofErr w:type="spellEnd"/>
            <w:r w:rsidRPr="00653D2A">
              <w:rPr>
                <w:rFonts w:ascii="Arial" w:eastAsia="SimSun" w:hAnsi="Arial" w:cs="Arial"/>
                <w:sz w:val="18"/>
                <w:szCs w:val="20"/>
                <w:lang w:val="en-GB"/>
              </w:rPr>
              <w:t>/</w:t>
            </w:r>
            <w:proofErr w:type="spellStart"/>
            <w:r w:rsidRPr="00653D2A">
              <w:rPr>
                <w:rFonts w:ascii="Arial" w:eastAsia="SimSun" w:hAnsi="Arial" w:cs="Arial"/>
                <w:sz w:val="18"/>
                <w:szCs w:val="20"/>
                <w:lang w:val="en-GB"/>
              </w:rPr>
              <w:t>I</w:t>
            </w:r>
            <w:r w:rsidRPr="00653D2A">
              <w:rPr>
                <w:rFonts w:ascii="Arial" w:eastAsia="SimSun" w:hAnsi="Arial" w:cs="Arial"/>
                <w:sz w:val="18"/>
                <w:szCs w:val="20"/>
                <w:vertAlign w:val="subscript"/>
                <w:lang w:val="en-GB"/>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dB</w:t>
            </w:r>
          </w:p>
        </w:tc>
        <w:tc>
          <w:tcPr>
            <w:tcW w:w="2268" w:type="dxa"/>
            <w:tcBorders>
              <w:top w:val="single" w:sz="4" w:space="0" w:color="auto"/>
              <w:left w:val="single" w:sz="4" w:space="0" w:color="auto"/>
              <w:bottom w:val="single" w:sz="4" w:space="0" w:color="auto"/>
              <w:right w:val="single" w:sz="4" w:space="0" w:color="auto"/>
            </w:tcBorders>
            <w:hideMark/>
          </w:tcPr>
          <w:p w:rsidR="00B11870" w:rsidRPr="00653D2A" w:rsidRDefault="00B11870" w:rsidP="00807551">
            <w:pPr>
              <w:keepNext/>
              <w:keepLines/>
              <w:spacing w:after="0" w:line="240" w:lineRule="auto"/>
              <w:jc w:val="center"/>
              <w:rPr>
                <w:rFonts w:ascii="Arial" w:eastAsia="SimSun" w:hAnsi="Arial" w:cs="v4.2.0"/>
                <w:sz w:val="18"/>
                <w:szCs w:val="20"/>
                <w:lang w:val="en-GB" w:eastAsia="zh-CN"/>
              </w:rPr>
            </w:pPr>
            <w:r w:rsidRPr="00653D2A">
              <w:rPr>
                <w:rFonts w:ascii="Arial" w:eastAsia="SimSun" w:hAnsi="Arial" w:cs="Arial"/>
                <w:sz w:val="18"/>
                <w:szCs w:val="20"/>
                <w:lang w:val="en-GB"/>
              </w:rPr>
              <w:t>17</w:t>
            </w:r>
          </w:p>
        </w:tc>
      </w:tr>
      <w:tr w:rsidR="00B11870" w:rsidRPr="00653D2A" w:rsidTr="00034D2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proofErr w:type="spellStart"/>
            <w:r w:rsidRPr="00653D2A">
              <w:rPr>
                <w:rFonts w:ascii="Arial" w:eastAsia="SimSun" w:hAnsi="Arial" w:cs="Arial"/>
                <w:sz w:val="18"/>
                <w:szCs w:val="20"/>
                <w:lang w:val="en-GB"/>
              </w:rPr>
              <w:t>Ê</w:t>
            </w:r>
            <w:r w:rsidRPr="00653D2A">
              <w:rPr>
                <w:rFonts w:ascii="Arial" w:eastAsia="SimSun" w:hAnsi="Arial" w:cs="Arial"/>
                <w:sz w:val="18"/>
                <w:szCs w:val="20"/>
                <w:vertAlign w:val="subscript"/>
                <w:lang w:val="en-GB"/>
              </w:rPr>
              <w:t>s</w:t>
            </w:r>
            <w:proofErr w:type="spellEnd"/>
            <w:r w:rsidRPr="00653D2A">
              <w:rPr>
                <w:rFonts w:ascii="Arial" w:eastAsia="SimSun" w:hAnsi="Arial" w:cs="Arial"/>
                <w:sz w:val="18"/>
                <w:szCs w:val="20"/>
                <w:lang w:val="en-GB"/>
              </w:rPr>
              <w:t>/</w:t>
            </w:r>
            <w:proofErr w:type="spellStart"/>
            <w:r w:rsidRPr="00653D2A">
              <w:rPr>
                <w:rFonts w:ascii="Arial" w:eastAsia="SimSun" w:hAnsi="Arial" w:cs="Arial"/>
                <w:sz w:val="18"/>
                <w:szCs w:val="20"/>
                <w:lang w:val="en-GB"/>
              </w:rPr>
              <w:t>N</w:t>
            </w:r>
            <w:r w:rsidRPr="00653D2A">
              <w:rPr>
                <w:rFonts w:ascii="Arial" w:eastAsia="SimSun" w:hAnsi="Arial" w:cs="Arial"/>
                <w:sz w:val="18"/>
                <w:szCs w:val="20"/>
                <w:vertAlign w:val="subscript"/>
                <w:lang w:val="en-GB"/>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dB</w:t>
            </w: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v4.2.0"/>
                <w:sz w:val="18"/>
                <w:szCs w:val="20"/>
                <w:lang w:val="en-GB" w:eastAsia="zh-CN"/>
              </w:rPr>
            </w:pPr>
            <w:r w:rsidRPr="00653D2A">
              <w:rPr>
                <w:rFonts w:ascii="Arial" w:eastAsia="SimSun" w:hAnsi="Arial" w:cs="Arial"/>
                <w:sz w:val="18"/>
                <w:szCs w:val="20"/>
                <w:lang w:val="en-GB"/>
              </w:rPr>
              <w:t>17</w:t>
            </w:r>
          </w:p>
        </w:tc>
      </w:tr>
      <w:tr w:rsidR="00B11870" w:rsidRPr="00653D2A" w:rsidTr="00034D21">
        <w:trPr>
          <w:cantSplit/>
          <w:jc w:val="center"/>
        </w:trPr>
        <w:tc>
          <w:tcPr>
            <w:tcW w:w="2122" w:type="dxa"/>
            <w:vMerge w:val="restart"/>
            <w:tcBorders>
              <w:top w:val="single" w:sz="4" w:space="0" w:color="auto"/>
              <w:left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Io</w:t>
            </w:r>
            <w:r w:rsidRPr="00653D2A">
              <w:rPr>
                <w:rFonts w:ascii="Arial" w:eastAsia="SimSun" w:hAnsi="Arial" w:cs="Arial"/>
                <w:sz w:val="18"/>
                <w:szCs w:val="20"/>
                <w:vertAlign w:val="superscript"/>
                <w:lang w:val="en-GB"/>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da-DK"/>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w:t>
            </w:r>
            <w:r w:rsidRPr="00653D2A">
              <w:rPr>
                <w:rFonts w:ascii="Arial" w:eastAsia="SimSun" w:hAnsi="Arial" w:cs="Arial"/>
                <w:sz w:val="18"/>
                <w:szCs w:val="20"/>
                <w:lang w:val="en-GB"/>
              </w:rPr>
              <w:t>1,2,4,5</w:t>
            </w:r>
          </w:p>
        </w:tc>
        <w:tc>
          <w:tcPr>
            <w:tcW w:w="1134" w:type="dxa"/>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dBm/</w:t>
            </w:r>
          </w:p>
          <w:p w:rsidR="00B11870" w:rsidRPr="00653D2A" w:rsidRDefault="00B11870" w:rsidP="0080755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9.36MHz</w:t>
            </w: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v4.2.0"/>
                <w:sz w:val="18"/>
                <w:szCs w:val="20"/>
                <w:lang w:val="en-GB"/>
              </w:rPr>
            </w:pPr>
            <w:r w:rsidRPr="00653D2A">
              <w:rPr>
                <w:rFonts w:ascii="Arial" w:eastAsia="SimSun" w:hAnsi="Arial" w:cs="v4.2.0"/>
                <w:sz w:val="18"/>
                <w:szCs w:val="20"/>
                <w:lang w:val="en-GB"/>
              </w:rPr>
              <w:t>TBD</w:t>
            </w:r>
          </w:p>
        </w:tc>
      </w:tr>
      <w:tr w:rsidR="00B11870" w:rsidRPr="00653D2A" w:rsidTr="00034D21">
        <w:trPr>
          <w:cantSplit/>
          <w:jc w:val="center"/>
        </w:trPr>
        <w:tc>
          <w:tcPr>
            <w:tcW w:w="2122" w:type="dxa"/>
            <w:vMerge/>
            <w:tcBorders>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807551">
            <w:pPr>
              <w:keepNext/>
              <w:keepLines/>
              <w:spacing w:after="0" w:line="240" w:lineRule="auto"/>
              <w:rPr>
                <w:rFonts w:ascii="Arial" w:eastAsia="SimSun" w:hAnsi="Arial" w:cs="Arial"/>
                <w:sz w:val="18"/>
                <w:szCs w:val="20"/>
                <w:lang w:val="da-DK"/>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w:t>
            </w:r>
            <w:r w:rsidRPr="00653D2A">
              <w:rPr>
                <w:rFonts w:ascii="Arial" w:eastAsia="SimSun" w:hAnsi="Arial" w:cs="Arial"/>
                <w:sz w:val="18"/>
                <w:szCs w:val="20"/>
                <w:lang w:val="en-GB"/>
              </w:rPr>
              <w:t>3,6</w:t>
            </w:r>
          </w:p>
        </w:tc>
        <w:tc>
          <w:tcPr>
            <w:tcW w:w="1134" w:type="dxa"/>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dBm/</w:t>
            </w:r>
          </w:p>
          <w:p w:rsidR="00B11870" w:rsidRPr="00653D2A" w:rsidRDefault="00B11870" w:rsidP="0080755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38.16MHz</w:t>
            </w: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jc w:val="center"/>
              <w:rPr>
                <w:rFonts w:ascii="Arial" w:eastAsia="SimSun" w:hAnsi="Arial" w:cs="v4.2.0"/>
                <w:sz w:val="18"/>
                <w:szCs w:val="20"/>
                <w:lang w:val="en-GB"/>
              </w:rPr>
            </w:pPr>
            <w:r w:rsidRPr="00653D2A">
              <w:rPr>
                <w:rFonts w:ascii="Arial" w:eastAsia="SimSun" w:hAnsi="Arial" w:cs="v4.2.0"/>
                <w:sz w:val="18"/>
                <w:szCs w:val="20"/>
                <w:lang w:val="en-GB"/>
              </w:rPr>
              <w:t>TBD</w:t>
            </w:r>
          </w:p>
        </w:tc>
      </w:tr>
      <w:tr w:rsidR="00B11870" w:rsidRPr="00653D2A" w:rsidTr="00034D21">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rsidR="00B11870" w:rsidRPr="00653D2A" w:rsidRDefault="00B11870" w:rsidP="00807551">
            <w:pPr>
              <w:keepNext/>
              <w:keepLines/>
              <w:spacing w:after="0" w:line="240" w:lineRule="auto"/>
              <w:ind w:left="851" w:hanging="851"/>
              <w:rPr>
                <w:rFonts w:ascii="Arial" w:eastAsia="SimSun" w:hAnsi="Arial" w:cs="Times New Roman"/>
                <w:sz w:val="18"/>
                <w:szCs w:val="18"/>
                <w:lang w:val="en-GB"/>
              </w:rPr>
            </w:pPr>
            <w:r w:rsidRPr="00653D2A">
              <w:rPr>
                <w:rFonts w:ascii="Arial" w:eastAsia="SimSun" w:hAnsi="Arial" w:cs="Times New Roman"/>
                <w:sz w:val="18"/>
                <w:szCs w:val="18"/>
                <w:lang w:val="en-GB"/>
              </w:rPr>
              <w:t>Note 1:</w:t>
            </w:r>
            <w:r w:rsidRPr="00653D2A">
              <w:rPr>
                <w:rFonts w:ascii="Arial" w:eastAsia="SimSun" w:hAnsi="Arial" w:cs="Times New Roman"/>
                <w:sz w:val="18"/>
                <w:szCs w:val="20"/>
                <w:lang w:val="en-GB"/>
              </w:rPr>
              <w:tab/>
              <w:t xml:space="preserve">OCNG shall be used such that both cells are fully </w:t>
            </w:r>
            <w:proofErr w:type="gramStart"/>
            <w:r w:rsidRPr="00653D2A">
              <w:rPr>
                <w:rFonts w:ascii="Arial" w:eastAsia="SimSun" w:hAnsi="Arial" w:cs="Times New Roman"/>
                <w:sz w:val="18"/>
                <w:szCs w:val="20"/>
                <w:lang w:val="en-GB"/>
              </w:rPr>
              <w:t>allocated</w:t>
            </w:r>
            <w:proofErr w:type="gramEnd"/>
            <w:r w:rsidRPr="00653D2A">
              <w:rPr>
                <w:rFonts w:ascii="Arial" w:eastAsia="SimSun" w:hAnsi="Arial" w:cs="Times New Roman"/>
                <w:sz w:val="18"/>
                <w:szCs w:val="20"/>
                <w:lang w:val="en-GB"/>
              </w:rPr>
              <w:t xml:space="preserve"> and a constant total transmitted power spectral density is achieved for all OFDM symbols.</w:t>
            </w:r>
          </w:p>
          <w:p w:rsidR="00B11870" w:rsidRPr="00653D2A" w:rsidRDefault="00B11870" w:rsidP="00807551">
            <w:pPr>
              <w:keepNext/>
              <w:keepLines/>
              <w:spacing w:after="0" w:line="240" w:lineRule="auto"/>
              <w:ind w:left="851" w:hanging="851"/>
              <w:rPr>
                <w:rFonts w:ascii="Arial" w:eastAsia="SimSun" w:hAnsi="Arial" w:cs="Times New Roman"/>
                <w:sz w:val="18"/>
                <w:szCs w:val="18"/>
                <w:lang w:val="en-GB"/>
              </w:rPr>
            </w:pPr>
            <w:r w:rsidRPr="00653D2A">
              <w:rPr>
                <w:rFonts w:ascii="Arial" w:eastAsia="SimSun" w:hAnsi="Arial" w:cs="Times New Roman"/>
                <w:sz w:val="18"/>
                <w:szCs w:val="18"/>
                <w:lang w:val="en-GB"/>
              </w:rPr>
              <w:t>Note 2:</w:t>
            </w:r>
            <w:r w:rsidRPr="00653D2A">
              <w:rPr>
                <w:rFonts w:ascii="Arial" w:eastAsia="SimSun" w:hAnsi="Arial" w:cs="Times New Roman"/>
                <w:sz w:val="18"/>
                <w:szCs w:val="20"/>
                <w:lang w:val="en-GB"/>
              </w:rPr>
              <w:tab/>
              <w:t xml:space="preserve">Interference from other cells and noise sources not specified in the test is assumed to be constant over subcarriers and time and shall be modelled as AWGN of appropriate power for </w:t>
            </w:r>
            <w:proofErr w:type="spellStart"/>
            <w:r w:rsidRPr="00653D2A">
              <w:rPr>
                <w:rFonts w:ascii="Arial" w:eastAsia="SimSun" w:hAnsi="Arial" w:cs="Times New Roman"/>
                <w:sz w:val="18"/>
                <w:szCs w:val="18"/>
                <w:lang w:val="en-GB"/>
              </w:rPr>
              <w:t>N</w:t>
            </w:r>
            <w:r w:rsidRPr="00653D2A">
              <w:rPr>
                <w:rFonts w:ascii="Arial" w:eastAsia="SimSun" w:hAnsi="Arial" w:cs="Times New Roman"/>
                <w:sz w:val="18"/>
                <w:szCs w:val="18"/>
                <w:vertAlign w:val="subscript"/>
                <w:lang w:val="en-GB"/>
              </w:rPr>
              <w:t>oc</w:t>
            </w:r>
            <w:proofErr w:type="spellEnd"/>
            <w:r w:rsidRPr="00653D2A">
              <w:rPr>
                <w:rFonts w:ascii="Arial" w:eastAsia="SimSun" w:hAnsi="Arial" w:cs="Times New Roman"/>
                <w:sz w:val="18"/>
                <w:szCs w:val="18"/>
                <w:lang w:val="en-GB"/>
              </w:rPr>
              <w:t xml:space="preserve"> to be fulfilled.</w:t>
            </w:r>
          </w:p>
          <w:p w:rsidR="00B11870" w:rsidRPr="00653D2A" w:rsidRDefault="00B11870" w:rsidP="00807551">
            <w:pPr>
              <w:keepNext/>
              <w:keepLines/>
              <w:spacing w:after="0" w:line="240" w:lineRule="auto"/>
              <w:ind w:left="851" w:hanging="851"/>
              <w:rPr>
                <w:rFonts w:ascii="Arial" w:eastAsia="SimSun" w:hAnsi="Arial" w:cs="Times New Roman"/>
                <w:sz w:val="18"/>
                <w:szCs w:val="18"/>
                <w:lang w:val="en-GB"/>
              </w:rPr>
            </w:pPr>
            <w:r w:rsidRPr="00653D2A">
              <w:rPr>
                <w:rFonts w:ascii="Arial" w:eastAsia="SimSun" w:hAnsi="Arial" w:cs="Times New Roman"/>
                <w:sz w:val="18"/>
                <w:szCs w:val="18"/>
                <w:lang w:val="en-GB"/>
              </w:rPr>
              <w:t>Note 3:</w:t>
            </w:r>
            <w:r w:rsidRPr="00653D2A">
              <w:rPr>
                <w:rFonts w:ascii="Arial" w:eastAsia="SimSun" w:hAnsi="Arial" w:cs="Times New Roman"/>
                <w:sz w:val="18"/>
                <w:szCs w:val="20"/>
                <w:lang w:val="en-GB"/>
              </w:rPr>
              <w:tab/>
              <w:t>SS-RSRP and Io levels have been derived from other parameters for information purposes. They are not settable parameters themselves.</w:t>
            </w:r>
          </w:p>
          <w:p w:rsidR="00B11870" w:rsidRPr="00653D2A" w:rsidRDefault="00B11870" w:rsidP="00807551">
            <w:pPr>
              <w:keepNext/>
              <w:keepLines/>
              <w:spacing w:after="0" w:line="240" w:lineRule="auto"/>
              <w:ind w:left="851" w:hanging="851"/>
              <w:rPr>
                <w:rFonts w:ascii="Arial" w:eastAsia="SimSun" w:hAnsi="Arial" w:cs="v4.2.0"/>
                <w:sz w:val="18"/>
                <w:szCs w:val="20"/>
                <w:lang w:val="en-GB"/>
              </w:rPr>
            </w:pPr>
            <w:r w:rsidRPr="00653D2A">
              <w:rPr>
                <w:rFonts w:ascii="Arial" w:eastAsia="SimSun" w:hAnsi="Arial" w:cs="Times New Roman"/>
                <w:sz w:val="18"/>
                <w:szCs w:val="18"/>
                <w:lang w:val="en-GB"/>
              </w:rPr>
              <w:t>Note 4:</w:t>
            </w:r>
            <w:r w:rsidRPr="00653D2A">
              <w:rPr>
                <w:rFonts w:ascii="Arial" w:eastAsia="SimSun" w:hAnsi="Arial" w:cs="Times New Roman"/>
                <w:sz w:val="18"/>
                <w:szCs w:val="20"/>
                <w:lang w:val="en-GB"/>
              </w:rPr>
              <w:tab/>
            </w:r>
            <w:r w:rsidRPr="00653D2A">
              <w:rPr>
                <w:rFonts w:ascii="Arial" w:eastAsia="SimSun" w:hAnsi="Arial" w:cs="Times New Roman"/>
                <w:sz w:val="18"/>
                <w:szCs w:val="18"/>
                <w:lang w:val="en-GB"/>
              </w:rPr>
              <w:t>For unpaired spectrum, a DL BWP is linked with an UL BWP. DLBWP.0.2 is linked with ULBWP.0.2; DLBWP.1.1 is linked with ULBWP.1.1; DLBWP.1.3 is linked with ULBWP.1.3 defined in TS 38.213 [3] section 12.</w:t>
            </w:r>
          </w:p>
        </w:tc>
      </w:tr>
    </w:tbl>
    <w:p w:rsidR="00B11870" w:rsidRPr="00B11870" w:rsidRDefault="00B11870" w:rsidP="00807551">
      <w:pPr>
        <w:spacing w:after="180" w:line="240" w:lineRule="auto"/>
        <w:rPr>
          <w:rFonts w:ascii="Times New Roman" w:eastAsia="SimSun" w:hAnsi="Times New Roman" w:cs="Times New Roman"/>
          <w:snapToGrid w:val="0"/>
          <w:sz w:val="20"/>
          <w:szCs w:val="20"/>
          <w:lang w:eastAsia="zh-CN"/>
        </w:rPr>
      </w:pPr>
    </w:p>
    <w:p w:rsidR="00B11870" w:rsidRPr="00807551" w:rsidRDefault="00B11870" w:rsidP="00807551">
      <w:pPr>
        <w:keepNext/>
        <w:keepLines/>
        <w:spacing w:before="120" w:after="180" w:line="240" w:lineRule="auto"/>
        <w:ind w:left="1985" w:hanging="1985"/>
        <w:outlineLvl w:val="5"/>
        <w:rPr>
          <w:rFonts w:ascii="Arial" w:eastAsia="MS Mincho" w:hAnsi="Arial" w:cs="Times New Roman"/>
          <w:sz w:val="20"/>
          <w:szCs w:val="20"/>
          <w:lang w:val="en-GB"/>
        </w:rPr>
      </w:pPr>
      <w:bookmarkStart w:id="154" w:name="_Toc535476239"/>
      <w:r w:rsidRPr="00807551">
        <w:rPr>
          <w:rFonts w:ascii="Arial" w:eastAsia="MS Mincho" w:hAnsi="Arial" w:cs="Times New Roman"/>
          <w:sz w:val="20"/>
          <w:szCs w:val="20"/>
          <w:lang w:val="en-GB"/>
        </w:rPr>
        <w:t>A.4.5.6.2.2.2</w:t>
      </w:r>
      <w:r w:rsidRPr="00807551">
        <w:rPr>
          <w:rFonts w:ascii="Arial" w:eastAsia="MS Mincho" w:hAnsi="Arial" w:cs="Times New Roman"/>
          <w:sz w:val="20"/>
          <w:szCs w:val="20"/>
          <w:lang w:val="en-GB"/>
        </w:rPr>
        <w:tab/>
        <w:t>Test Requirements</w:t>
      </w:r>
      <w:bookmarkEnd w:id="154"/>
    </w:p>
    <w:p w:rsidR="00B11870" w:rsidRPr="00807551" w:rsidRDefault="00B11870" w:rsidP="00807551">
      <w:pPr>
        <w:spacing w:after="180" w:line="240" w:lineRule="auto"/>
        <w:jc w:val="both"/>
        <w:rPr>
          <w:rFonts w:ascii="Times New Roman" w:eastAsia="SimSun" w:hAnsi="Times New Roman" w:cs="Times New Roman"/>
          <w:sz w:val="20"/>
          <w:szCs w:val="20"/>
          <w:lang w:val="en-GB" w:eastAsia="zh-CN"/>
        </w:rPr>
      </w:pPr>
      <w:r w:rsidRPr="00807551">
        <w:rPr>
          <w:rFonts w:ascii="Times New Roman" w:eastAsia="SimSun" w:hAnsi="Times New Roman" w:cs="Times New Roman"/>
          <w:sz w:val="20"/>
          <w:szCs w:val="20"/>
          <w:lang w:val="en-GB" w:eastAsia="zh-CN"/>
        </w:rPr>
        <w:t xml:space="preserve">During T1, the UE shall </w:t>
      </w:r>
      <w:ins w:id="155" w:author="Nurminen, Riikka (Nokia - FI/Espoo)" w:date="2019-04-29T11:04:00Z">
        <w:r w:rsidR="00E240D6" w:rsidRPr="00807551">
          <w:rPr>
            <w:rFonts w:ascii="Times New Roman" w:eastAsia="SimSun" w:hAnsi="Times New Roman" w:cs="Times New Roman"/>
            <w:sz w:val="20"/>
            <w:szCs w:val="20"/>
            <w:lang w:val="en-GB" w:eastAsia="zh-CN"/>
          </w:rPr>
          <w:t xml:space="preserve">be ready for the reception of uplink grant </w:t>
        </w:r>
      </w:ins>
      <w:del w:id="156" w:author="Nurminen, Riikka (Nokia - FI/Espoo)" w:date="2019-04-29T11:04:00Z">
        <w:r w:rsidRPr="00807551" w:rsidDel="00E240D6">
          <w:rPr>
            <w:rFonts w:ascii="Times New Roman" w:eastAsia="SimSun" w:hAnsi="Times New Roman" w:cs="Times New Roman"/>
            <w:sz w:val="20"/>
            <w:szCs w:val="20"/>
            <w:lang w:val="en-GB" w:eastAsia="zh-CN"/>
          </w:rPr>
          <w:delText xml:space="preserve">start to send the ACK </w:delText>
        </w:r>
      </w:del>
      <w:r w:rsidRPr="00807551">
        <w:rPr>
          <w:rFonts w:ascii="Times New Roman" w:eastAsia="SimSun" w:hAnsi="Times New Roman" w:cs="Times New Roman"/>
          <w:sz w:val="20"/>
          <w:szCs w:val="20"/>
          <w:lang w:val="en-GB" w:eastAsia="zh-CN"/>
        </w:rPr>
        <w:t>for PSCell in a slot (</w:t>
      </w:r>
      <w:proofErr w:type="spellStart"/>
      <w:r w:rsidRPr="00807551">
        <w:rPr>
          <w:rFonts w:ascii="Times New Roman" w:eastAsia="SimSun" w:hAnsi="Times New Roman" w:cs="Times New Roman"/>
          <w:i/>
          <w:sz w:val="20"/>
          <w:szCs w:val="20"/>
          <w:lang w:val="en-GB" w:eastAsia="zh-CN"/>
        </w:rPr>
        <w:t>i</w:t>
      </w:r>
      <w:proofErr w:type="spellEnd"/>
      <w:r w:rsidRPr="00807551">
        <w:rPr>
          <w:rFonts w:ascii="Times New Roman" w:eastAsia="SimSun" w:hAnsi="Times New Roman" w:cs="Times New Roman"/>
          <w:i/>
          <w:sz w:val="20"/>
          <w:szCs w:val="20"/>
          <w:lang w:val="en-GB" w:eastAsia="zh-CN"/>
        </w:rPr>
        <w:t>+</w:t>
      </w:r>
      <w:ins w:id="157" w:author="Nurminen, Riikka (Nokia - FI/Espoo)" w:date="2019-04-01T14:08:00Z">
        <w:r w:rsidRPr="00807551">
          <w:rPr>
            <w:rFonts w:ascii="Times New Roman" w:eastAsia="SimSun" w:hAnsi="Times New Roman" w:cs="Times New Roman"/>
            <w:i/>
            <w:sz w:val="20"/>
            <w:szCs w:val="20"/>
            <w:lang w:eastAsia="zh-CN"/>
          </w:rPr>
          <w:t xml:space="preserve"> </w:t>
        </w:r>
        <w:proofErr w:type="spellStart"/>
        <w:r w:rsidRPr="00807551">
          <w:rPr>
            <w:rFonts w:ascii="Times New Roman" w:eastAsia="SimSun" w:hAnsi="Times New Roman" w:cs="Times New Roman"/>
            <w:i/>
            <w:sz w:val="20"/>
            <w:szCs w:val="20"/>
            <w:lang w:eastAsia="zh-CN"/>
          </w:rPr>
          <w:t>T</w:t>
        </w:r>
        <w:r w:rsidRPr="00807551">
          <w:rPr>
            <w:rFonts w:ascii="Times New Roman" w:eastAsia="SimSun" w:hAnsi="Times New Roman" w:cs="Times New Roman"/>
            <w:i/>
            <w:sz w:val="20"/>
            <w:szCs w:val="20"/>
            <w:vertAlign w:val="subscript"/>
            <w:lang w:eastAsia="zh-CN"/>
          </w:rPr>
          <w:t>RRCprocessingDelay</w:t>
        </w:r>
        <w:r w:rsidRPr="00807551">
          <w:rPr>
            <w:rFonts w:ascii="Times New Roman" w:eastAsia="SimSun" w:hAnsi="Times New Roman" w:cs="Times New Roman"/>
            <w:i/>
            <w:sz w:val="20"/>
            <w:szCs w:val="20"/>
            <w:lang w:eastAsia="zh-CN"/>
          </w:rPr>
          <w:t>+T</w:t>
        </w:r>
        <w:r w:rsidRPr="00807551">
          <w:rPr>
            <w:rFonts w:ascii="Times New Roman" w:eastAsia="SimSun" w:hAnsi="Times New Roman" w:cs="Times New Roman"/>
            <w:i/>
            <w:sz w:val="20"/>
            <w:szCs w:val="20"/>
            <w:vertAlign w:val="subscript"/>
            <w:lang w:eastAsia="zh-CN"/>
          </w:rPr>
          <w:t>BWPswitchDelayRRC</w:t>
        </w:r>
        <w:proofErr w:type="spellEnd"/>
        <w:r w:rsidRPr="00807551" w:rsidDel="00B11870">
          <w:rPr>
            <w:rFonts w:ascii="Times New Roman" w:eastAsia="Times New Roman" w:hAnsi="Times New Roman" w:cs="Times New Roman"/>
            <w:i/>
            <w:sz w:val="20"/>
            <w:szCs w:val="20"/>
            <w:lang w:val="en-GB" w:eastAsia="zh-CN"/>
          </w:rPr>
          <w:t xml:space="preserve"> </w:t>
        </w:r>
      </w:ins>
      <w:del w:id="158" w:author="Nurminen, Riikka (Nokia - FI/Espoo)" w:date="2019-04-01T14:08:00Z">
        <w:r w:rsidRPr="00807551" w:rsidDel="00B11870">
          <w:rPr>
            <w:rFonts w:ascii="Times New Roman" w:eastAsia="Times New Roman" w:hAnsi="Times New Roman" w:cs="Times New Roman"/>
            <w:i/>
            <w:sz w:val="20"/>
            <w:szCs w:val="20"/>
            <w:lang w:val="en-GB" w:eastAsia="zh-CN"/>
          </w:rPr>
          <w:delText>X</w:delText>
        </w:r>
      </w:del>
      <w:del w:id="159" w:author="Nurminen, Riikka (Nokia - FI/Espoo)" w:date="2019-04-27T21:22:00Z">
        <w:r w:rsidRPr="00807551" w:rsidDel="00E02CDA">
          <w:rPr>
            <w:rFonts w:ascii="Times New Roman" w:eastAsia="Times New Roman" w:hAnsi="Times New Roman" w:cs="Times New Roman"/>
            <w:i/>
            <w:sz w:val="20"/>
            <w:szCs w:val="20"/>
            <w:lang w:val="en-GB" w:eastAsia="zh-CN"/>
          </w:rPr>
          <w:delText>+k1</w:delText>
        </w:r>
      </w:del>
      <w:r w:rsidRPr="00807551">
        <w:rPr>
          <w:rFonts w:ascii="Times New Roman" w:eastAsia="SimSun" w:hAnsi="Times New Roman" w:cs="Times New Roman"/>
          <w:sz w:val="20"/>
          <w:szCs w:val="20"/>
          <w:lang w:val="en-GB" w:eastAsia="zh-CN"/>
        </w:rPr>
        <w:t>).</w:t>
      </w:r>
    </w:p>
    <w:p w:rsidR="00B11870" w:rsidRPr="00807551" w:rsidRDefault="00B11870" w:rsidP="00807551">
      <w:pPr>
        <w:spacing w:after="180" w:line="240" w:lineRule="auto"/>
        <w:jc w:val="both"/>
        <w:rPr>
          <w:rFonts w:ascii="Times New Roman" w:eastAsia="SimSun" w:hAnsi="Times New Roman" w:cs="Times New Roman"/>
          <w:sz w:val="20"/>
          <w:szCs w:val="20"/>
          <w:lang w:val="en-GB" w:eastAsia="zh-CN"/>
        </w:rPr>
      </w:pPr>
      <w:proofErr w:type="gramStart"/>
      <w:r w:rsidRPr="00807551">
        <w:rPr>
          <w:rFonts w:ascii="Times New Roman" w:eastAsia="SimSun" w:hAnsi="Times New Roman" w:cs="Times New Roman"/>
          <w:sz w:val="20"/>
          <w:szCs w:val="20"/>
          <w:lang w:val="en-GB" w:eastAsia="zh-CN"/>
        </w:rPr>
        <w:t>All of</w:t>
      </w:r>
      <w:proofErr w:type="gramEnd"/>
      <w:r w:rsidRPr="00807551">
        <w:rPr>
          <w:rFonts w:ascii="Times New Roman" w:eastAsia="SimSun" w:hAnsi="Times New Roman" w:cs="Times New Roman"/>
          <w:sz w:val="20"/>
          <w:szCs w:val="20"/>
          <w:lang w:val="en-GB" w:eastAsia="zh-CN"/>
        </w:rPr>
        <w:t xml:space="preserve"> the above test requirements shall be fulfilled in order for the observed PSCell active BWP switch delay to be counted as correct.</w:t>
      </w:r>
    </w:p>
    <w:p w:rsidR="00B11870" w:rsidRPr="00807551" w:rsidRDefault="00B11870" w:rsidP="00807551">
      <w:pPr>
        <w:spacing w:after="180" w:line="240" w:lineRule="auto"/>
        <w:jc w:val="both"/>
        <w:rPr>
          <w:rFonts w:ascii="Times New Roman" w:eastAsia="SimSun" w:hAnsi="Times New Roman" w:cs="Times New Roman"/>
          <w:sz w:val="20"/>
          <w:szCs w:val="20"/>
          <w:lang w:val="en-GB"/>
        </w:rPr>
      </w:pPr>
      <w:r w:rsidRPr="00807551">
        <w:rPr>
          <w:rFonts w:ascii="Times New Roman" w:eastAsia="SimSun" w:hAnsi="Times New Roman" w:cs="Times New Roman"/>
          <w:sz w:val="20"/>
          <w:szCs w:val="20"/>
          <w:lang w:val="en-GB"/>
        </w:rPr>
        <w:t>The rate of correct events observed during repeated tests shall be at least 90%.</w:t>
      </w:r>
    </w:p>
    <w:p w:rsidR="00B11870" w:rsidRPr="00807551" w:rsidRDefault="00B11870" w:rsidP="00807551">
      <w:pPr>
        <w:spacing w:after="180" w:line="240" w:lineRule="auto"/>
        <w:rPr>
          <w:rFonts w:ascii="Times New Roman" w:eastAsia="SimSun" w:hAnsi="Times New Roman" w:cs="Times New Roman"/>
          <w:sz w:val="20"/>
          <w:szCs w:val="20"/>
          <w:lang w:val="en-GB" w:eastAsia="zh-CN"/>
        </w:rPr>
      </w:pPr>
      <w:r w:rsidRPr="00807551">
        <w:rPr>
          <w:rFonts w:ascii="Times New Roman" w:eastAsia="SimSun" w:hAnsi="Times New Roman" w:cs="Times New Roman"/>
          <w:sz w:val="20"/>
          <w:szCs w:val="20"/>
          <w:lang w:val="en-GB"/>
        </w:rPr>
        <w:t>The rate of correct events observed during repeated tests shall be at least 90%.</w:t>
      </w:r>
    </w:p>
    <w:p w:rsidR="00B11870" w:rsidRPr="00807551" w:rsidDel="00E240D6" w:rsidRDefault="00B11870" w:rsidP="00807551">
      <w:pPr>
        <w:keepLines/>
        <w:spacing w:after="180" w:line="240" w:lineRule="auto"/>
        <w:ind w:left="1135" w:hanging="851"/>
        <w:rPr>
          <w:del w:id="160" w:author="Nurminen, Riikka (Nokia - FI/Espoo)" w:date="2019-04-29T11:04:00Z"/>
          <w:rFonts w:ascii="Times New Roman" w:eastAsia="SimSun" w:hAnsi="Times New Roman" w:cs="Times New Roman"/>
          <w:sz w:val="20"/>
          <w:szCs w:val="20"/>
          <w:lang w:val="en-GB" w:eastAsia="zh-CN"/>
        </w:rPr>
      </w:pPr>
      <w:del w:id="161" w:author="Nurminen, Riikka (Nokia - FI/Espoo)" w:date="2019-04-29T11:04:00Z">
        <w:r w:rsidRPr="00807551" w:rsidDel="00E240D6">
          <w:rPr>
            <w:rFonts w:ascii="Times New Roman" w:eastAsia="SimSun" w:hAnsi="Times New Roman" w:cs="Times New Roman"/>
            <w:sz w:val="20"/>
            <w:szCs w:val="20"/>
            <w:lang w:val="en-GB" w:eastAsia="zh-CN"/>
          </w:rPr>
          <w:delText>NOTE:</w:delText>
        </w:r>
        <w:r w:rsidRPr="00807551" w:rsidDel="00E240D6">
          <w:rPr>
            <w:rFonts w:ascii="Times New Roman" w:eastAsia="SimSun" w:hAnsi="Times New Roman" w:cs="Times New Roman"/>
            <w:sz w:val="20"/>
            <w:szCs w:val="20"/>
            <w:lang w:val="en-GB" w:eastAsia="zh-CN"/>
          </w:rPr>
          <w:tab/>
          <w:delText>During T1, if there are no uplink resources for reporting the ACK in a slot (</w:delText>
        </w:r>
        <w:r w:rsidRPr="00807551" w:rsidDel="00E240D6">
          <w:rPr>
            <w:rFonts w:ascii="Times New Roman" w:eastAsia="SimSun" w:hAnsi="Times New Roman" w:cs="Times New Roman"/>
            <w:i/>
            <w:sz w:val="20"/>
            <w:szCs w:val="20"/>
            <w:lang w:val="en-GB" w:eastAsia="zh-CN"/>
          </w:rPr>
          <w:delText>i+</w:delText>
        </w:r>
      </w:del>
      <w:del w:id="162" w:author="Nurminen, Riikka (Nokia - FI/Espoo)" w:date="2019-04-01T14:08:00Z">
        <w:r w:rsidRPr="00807551" w:rsidDel="00B11870">
          <w:rPr>
            <w:rFonts w:ascii="Times New Roman" w:eastAsia="Times New Roman" w:hAnsi="Times New Roman" w:cs="Times New Roman"/>
            <w:i/>
            <w:sz w:val="20"/>
            <w:szCs w:val="20"/>
            <w:lang w:val="en-GB" w:eastAsia="zh-CN"/>
          </w:rPr>
          <w:delText>X</w:delText>
        </w:r>
      </w:del>
      <w:del w:id="163" w:author="Nurminen, Riikka (Nokia - FI/Espoo)" w:date="2019-04-27T21:22:00Z">
        <w:r w:rsidRPr="00807551" w:rsidDel="00E02CDA">
          <w:rPr>
            <w:rFonts w:ascii="Times New Roman" w:eastAsia="Times New Roman" w:hAnsi="Times New Roman" w:cs="Times New Roman"/>
            <w:i/>
            <w:sz w:val="20"/>
            <w:szCs w:val="20"/>
            <w:lang w:val="en-GB" w:eastAsia="zh-CN"/>
          </w:rPr>
          <w:delText>+k1</w:delText>
        </w:r>
      </w:del>
      <w:del w:id="164" w:author="Nurminen, Riikka (Nokia - FI/Espoo)" w:date="2019-04-29T11:04:00Z">
        <w:r w:rsidRPr="00807551" w:rsidDel="00E240D6">
          <w:rPr>
            <w:rFonts w:ascii="Times New Roman" w:eastAsia="SimSun" w:hAnsi="Times New Roman" w:cs="Times New Roman"/>
            <w:sz w:val="20"/>
            <w:szCs w:val="20"/>
            <w:lang w:val="en-GB" w:eastAsia="zh-CN"/>
          </w:rPr>
          <w:delText>), then the UE shall use the next available uplink resource for reporting the corresponding ACK.</w:delText>
        </w:r>
      </w:del>
    </w:p>
    <w:p w:rsidR="00B11870" w:rsidRPr="00B11870" w:rsidDel="00E02CDA" w:rsidRDefault="00B11870" w:rsidP="00807551">
      <w:pPr>
        <w:spacing w:after="180" w:line="240" w:lineRule="auto"/>
        <w:rPr>
          <w:del w:id="165" w:author="Nurminen, Riikka (Nokia - FI/Espoo)" w:date="2019-04-27T21:22:00Z"/>
          <w:rFonts w:ascii="Times New Roman" w:eastAsia="SimSun" w:hAnsi="Times New Roman" w:cs="Times New Roman"/>
          <w:i/>
          <w:sz w:val="20"/>
          <w:szCs w:val="20"/>
          <w:lang w:val="en-GB" w:eastAsia="zh-CN"/>
        </w:rPr>
      </w:pPr>
      <w:del w:id="166" w:author="Nurminen, Riikka (Nokia - FI/Espoo)" w:date="2019-04-27T21:22:00Z">
        <w:r w:rsidRPr="00807551" w:rsidDel="00E02CDA">
          <w:rPr>
            <w:rFonts w:ascii="Times New Roman" w:eastAsia="SimSun" w:hAnsi="Times New Roman" w:cs="Times New Roman"/>
            <w:i/>
            <w:sz w:val="20"/>
            <w:szCs w:val="20"/>
            <w:lang w:val="en-GB" w:eastAsia="zh-CN"/>
          </w:rPr>
          <w:delText>Editor’s note: FFS value of X, k1 for type 1 and type 2 UE.</w:delText>
        </w:r>
      </w:del>
    </w:p>
    <w:p w:rsidR="003654A0" w:rsidRPr="00B11870" w:rsidRDefault="003654A0" w:rsidP="00807551">
      <w:pPr>
        <w:spacing w:after="180" w:line="240" w:lineRule="auto"/>
        <w:rPr>
          <w:rFonts w:ascii="Arial" w:eastAsia="SimSun" w:hAnsi="Arial" w:cs="Times New Roman"/>
          <w:i/>
          <w:sz w:val="20"/>
          <w:szCs w:val="20"/>
          <w:lang w:val="en-GB"/>
        </w:rPr>
      </w:pPr>
    </w:p>
    <w:bookmarkEnd w:id="0"/>
    <w:p w:rsidR="00213072" w:rsidRPr="003654A0" w:rsidRDefault="00213072" w:rsidP="003654A0">
      <w:pPr>
        <w:pStyle w:val="Heading5"/>
        <w:rPr>
          <w:rFonts w:ascii="Arial" w:eastAsia="SimSun" w:hAnsi="Arial" w:cs="Times New Roman"/>
          <w:szCs w:val="20"/>
        </w:rPr>
      </w:pPr>
    </w:p>
    <w:sectPr w:rsidR="00213072" w:rsidRPr="003654A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05F0" w:rsidRDefault="004505F0" w:rsidP="00213072">
      <w:pPr>
        <w:spacing w:after="0" w:line="240" w:lineRule="auto"/>
      </w:pPr>
      <w:r>
        <w:separator/>
      </w:r>
    </w:p>
  </w:endnote>
  <w:endnote w:type="continuationSeparator" w:id="0">
    <w:p w:rsidR="004505F0" w:rsidRDefault="004505F0" w:rsidP="00213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05F0" w:rsidRDefault="004505F0" w:rsidP="00213072">
      <w:pPr>
        <w:spacing w:after="0" w:line="240" w:lineRule="auto"/>
      </w:pPr>
      <w:r>
        <w:separator/>
      </w:r>
    </w:p>
  </w:footnote>
  <w:footnote w:type="continuationSeparator" w:id="0">
    <w:p w:rsidR="004505F0" w:rsidRDefault="004505F0" w:rsidP="002130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D64E92"/>
    <w:multiLevelType w:val="hybridMultilevel"/>
    <w:tmpl w:val="C480EDEA"/>
    <w:lvl w:ilvl="0" w:tplc="AEAC6F7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072"/>
    <w:rsid w:val="0000207A"/>
    <w:rsid w:val="00002A43"/>
    <w:rsid w:val="00003D87"/>
    <w:rsid w:val="00004769"/>
    <w:rsid w:val="00005339"/>
    <w:rsid w:val="00006B5C"/>
    <w:rsid w:val="00006EFA"/>
    <w:rsid w:val="000072AE"/>
    <w:rsid w:val="00007B90"/>
    <w:rsid w:val="00007F46"/>
    <w:rsid w:val="00011E0F"/>
    <w:rsid w:val="000149AB"/>
    <w:rsid w:val="00015C1C"/>
    <w:rsid w:val="00015F1F"/>
    <w:rsid w:val="00020E8C"/>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6B34"/>
    <w:rsid w:val="00036D79"/>
    <w:rsid w:val="0003740E"/>
    <w:rsid w:val="00037CE4"/>
    <w:rsid w:val="0004086E"/>
    <w:rsid w:val="00041C57"/>
    <w:rsid w:val="000427AF"/>
    <w:rsid w:val="000445BD"/>
    <w:rsid w:val="00045B24"/>
    <w:rsid w:val="00050ED0"/>
    <w:rsid w:val="00053505"/>
    <w:rsid w:val="00053B8D"/>
    <w:rsid w:val="00060F41"/>
    <w:rsid w:val="0006127B"/>
    <w:rsid w:val="00061EC8"/>
    <w:rsid w:val="000677D8"/>
    <w:rsid w:val="00070C7D"/>
    <w:rsid w:val="0007362A"/>
    <w:rsid w:val="00073643"/>
    <w:rsid w:val="00074F32"/>
    <w:rsid w:val="00086EC3"/>
    <w:rsid w:val="00087F61"/>
    <w:rsid w:val="000915E6"/>
    <w:rsid w:val="00095E78"/>
    <w:rsid w:val="000A0A04"/>
    <w:rsid w:val="000A11DC"/>
    <w:rsid w:val="000A5B0C"/>
    <w:rsid w:val="000A7545"/>
    <w:rsid w:val="000A7E66"/>
    <w:rsid w:val="000B20FD"/>
    <w:rsid w:val="000B3527"/>
    <w:rsid w:val="000B4108"/>
    <w:rsid w:val="000B4905"/>
    <w:rsid w:val="000B749C"/>
    <w:rsid w:val="000C0946"/>
    <w:rsid w:val="000C193B"/>
    <w:rsid w:val="000C261A"/>
    <w:rsid w:val="000C7478"/>
    <w:rsid w:val="000C74C6"/>
    <w:rsid w:val="000D15E2"/>
    <w:rsid w:val="000D1FC3"/>
    <w:rsid w:val="000D2C86"/>
    <w:rsid w:val="000D4A65"/>
    <w:rsid w:val="000D5FDE"/>
    <w:rsid w:val="000E0E0D"/>
    <w:rsid w:val="000E186C"/>
    <w:rsid w:val="000E1EC4"/>
    <w:rsid w:val="000E3D54"/>
    <w:rsid w:val="000E608A"/>
    <w:rsid w:val="000E6D8F"/>
    <w:rsid w:val="000F0CC8"/>
    <w:rsid w:val="000F259E"/>
    <w:rsid w:val="000F2E58"/>
    <w:rsid w:val="000F34B3"/>
    <w:rsid w:val="000F5495"/>
    <w:rsid w:val="000F7E81"/>
    <w:rsid w:val="00101248"/>
    <w:rsid w:val="00103E51"/>
    <w:rsid w:val="001051D0"/>
    <w:rsid w:val="0010726F"/>
    <w:rsid w:val="00110B55"/>
    <w:rsid w:val="00114278"/>
    <w:rsid w:val="00115040"/>
    <w:rsid w:val="001176DF"/>
    <w:rsid w:val="00120BF2"/>
    <w:rsid w:val="00121C96"/>
    <w:rsid w:val="0012377F"/>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8DC"/>
    <w:rsid w:val="00160F92"/>
    <w:rsid w:val="00163941"/>
    <w:rsid w:val="001646EA"/>
    <w:rsid w:val="001648AE"/>
    <w:rsid w:val="001656D2"/>
    <w:rsid w:val="001664C4"/>
    <w:rsid w:val="001664F1"/>
    <w:rsid w:val="00172B50"/>
    <w:rsid w:val="001747F7"/>
    <w:rsid w:val="00175525"/>
    <w:rsid w:val="00176E4F"/>
    <w:rsid w:val="001819DD"/>
    <w:rsid w:val="00184338"/>
    <w:rsid w:val="0018615F"/>
    <w:rsid w:val="00186B80"/>
    <w:rsid w:val="001909AA"/>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404C"/>
    <w:rsid w:val="001A67BF"/>
    <w:rsid w:val="001A6E10"/>
    <w:rsid w:val="001A727B"/>
    <w:rsid w:val="001B1158"/>
    <w:rsid w:val="001B17DB"/>
    <w:rsid w:val="001B2172"/>
    <w:rsid w:val="001B2C6D"/>
    <w:rsid w:val="001B3164"/>
    <w:rsid w:val="001B372A"/>
    <w:rsid w:val="001B3A13"/>
    <w:rsid w:val="001B5EA9"/>
    <w:rsid w:val="001C1ECE"/>
    <w:rsid w:val="001C45FA"/>
    <w:rsid w:val="001C54F9"/>
    <w:rsid w:val="001C55B6"/>
    <w:rsid w:val="001D28C2"/>
    <w:rsid w:val="001D2CD5"/>
    <w:rsid w:val="001D3655"/>
    <w:rsid w:val="001D6301"/>
    <w:rsid w:val="001D6AE2"/>
    <w:rsid w:val="001D6E68"/>
    <w:rsid w:val="001D769A"/>
    <w:rsid w:val="001E1FD4"/>
    <w:rsid w:val="001E68AE"/>
    <w:rsid w:val="001F0EED"/>
    <w:rsid w:val="001F0F46"/>
    <w:rsid w:val="001F1C38"/>
    <w:rsid w:val="001F1C4A"/>
    <w:rsid w:val="001F2041"/>
    <w:rsid w:val="001F2FB6"/>
    <w:rsid w:val="001F5FCF"/>
    <w:rsid w:val="001F7D31"/>
    <w:rsid w:val="00202658"/>
    <w:rsid w:val="00203007"/>
    <w:rsid w:val="00203952"/>
    <w:rsid w:val="00203D46"/>
    <w:rsid w:val="002040FB"/>
    <w:rsid w:val="00207B4E"/>
    <w:rsid w:val="00213072"/>
    <w:rsid w:val="00214B61"/>
    <w:rsid w:val="002160BD"/>
    <w:rsid w:val="0021690B"/>
    <w:rsid w:val="00217007"/>
    <w:rsid w:val="00217609"/>
    <w:rsid w:val="002179C8"/>
    <w:rsid w:val="00222DAA"/>
    <w:rsid w:val="00222EA3"/>
    <w:rsid w:val="00222F12"/>
    <w:rsid w:val="002241CF"/>
    <w:rsid w:val="002261CC"/>
    <w:rsid w:val="002267F0"/>
    <w:rsid w:val="002300EA"/>
    <w:rsid w:val="00230383"/>
    <w:rsid w:val="0023214F"/>
    <w:rsid w:val="00232BB9"/>
    <w:rsid w:val="00234693"/>
    <w:rsid w:val="002351D3"/>
    <w:rsid w:val="002373D0"/>
    <w:rsid w:val="0024019D"/>
    <w:rsid w:val="00240488"/>
    <w:rsid w:val="0024127E"/>
    <w:rsid w:val="00241B8F"/>
    <w:rsid w:val="00241CB4"/>
    <w:rsid w:val="002426B5"/>
    <w:rsid w:val="00242AFC"/>
    <w:rsid w:val="00243BE8"/>
    <w:rsid w:val="00243FA4"/>
    <w:rsid w:val="00247A0A"/>
    <w:rsid w:val="00252799"/>
    <w:rsid w:val="00252C2A"/>
    <w:rsid w:val="00253D1B"/>
    <w:rsid w:val="002541B0"/>
    <w:rsid w:val="0025432A"/>
    <w:rsid w:val="00254779"/>
    <w:rsid w:val="0025746C"/>
    <w:rsid w:val="0026396B"/>
    <w:rsid w:val="0026490A"/>
    <w:rsid w:val="00267954"/>
    <w:rsid w:val="00271061"/>
    <w:rsid w:val="00272884"/>
    <w:rsid w:val="00273BEA"/>
    <w:rsid w:val="002753C6"/>
    <w:rsid w:val="00275E41"/>
    <w:rsid w:val="002764E4"/>
    <w:rsid w:val="00276858"/>
    <w:rsid w:val="00277F29"/>
    <w:rsid w:val="00284342"/>
    <w:rsid w:val="00285D5D"/>
    <w:rsid w:val="002861D6"/>
    <w:rsid w:val="00286CD0"/>
    <w:rsid w:val="00290010"/>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CA"/>
    <w:rsid w:val="002A63DE"/>
    <w:rsid w:val="002A6814"/>
    <w:rsid w:val="002B12BF"/>
    <w:rsid w:val="002B5749"/>
    <w:rsid w:val="002B5E4B"/>
    <w:rsid w:val="002B6479"/>
    <w:rsid w:val="002B69A2"/>
    <w:rsid w:val="002B6BBC"/>
    <w:rsid w:val="002C219C"/>
    <w:rsid w:val="002C3045"/>
    <w:rsid w:val="002C3337"/>
    <w:rsid w:val="002C4042"/>
    <w:rsid w:val="002C502A"/>
    <w:rsid w:val="002C52E4"/>
    <w:rsid w:val="002D036C"/>
    <w:rsid w:val="002D16B7"/>
    <w:rsid w:val="002D3A85"/>
    <w:rsid w:val="002D775B"/>
    <w:rsid w:val="002E022C"/>
    <w:rsid w:val="002E0C8F"/>
    <w:rsid w:val="002E133C"/>
    <w:rsid w:val="002E1EE3"/>
    <w:rsid w:val="002E4956"/>
    <w:rsid w:val="002E4F8A"/>
    <w:rsid w:val="002E7134"/>
    <w:rsid w:val="002F242D"/>
    <w:rsid w:val="002F3F3E"/>
    <w:rsid w:val="002F47C8"/>
    <w:rsid w:val="002F594C"/>
    <w:rsid w:val="002F5E78"/>
    <w:rsid w:val="002F676B"/>
    <w:rsid w:val="00301EB6"/>
    <w:rsid w:val="00302E7B"/>
    <w:rsid w:val="003042AB"/>
    <w:rsid w:val="00304516"/>
    <w:rsid w:val="0030542C"/>
    <w:rsid w:val="00310D12"/>
    <w:rsid w:val="00311991"/>
    <w:rsid w:val="003123EB"/>
    <w:rsid w:val="003128F1"/>
    <w:rsid w:val="003130DD"/>
    <w:rsid w:val="00314972"/>
    <w:rsid w:val="00314997"/>
    <w:rsid w:val="00314A9F"/>
    <w:rsid w:val="0031586F"/>
    <w:rsid w:val="0031686D"/>
    <w:rsid w:val="00316CE4"/>
    <w:rsid w:val="0031790F"/>
    <w:rsid w:val="003211E6"/>
    <w:rsid w:val="00321D95"/>
    <w:rsid w:val="00321F06"/>
    <w:rsid w:val="00321F5B"/>
    <w:rsid w:val="003220E8"/>
    <w:rsid w:val="003224E8"/>
    <w:rsid w:val="00330EB2"/>
    <w:rsid w:val="00333C59"/>
    <w:rsid w:val="00333DF8"/>
    <w:rsid w:val="0033513F"/>
    <w:rsid w:val="0033539E"/>
    <w:rsid w:val="003376EA"/>
    <w:rsid w:val="00340830"/>
    <w:rsid w:val="00342AF8"/>
    <w:rsid w:val="00342E6D"/>
    <w:rsid w:val="00343B8A"/>
    <w:rsid w:val="0034412B"/>
    <w:rsid w:val="00344F72"/>
    <w:rsid w:val="00345D31"/>
    <w:rsid w:val="00346ACE"/>
    <w:rsid w:val="003472A1"/>
    <w:rsid w:val="00347762"/>
    <w:rsid w:val="00347D14"/>
    <w:rsid w:val="00347F70"/>
    <w:rsid w:val="00350E38"/>
    <w:rsid w:val="00351B00"/>
    <w:rsid w:val="00352DF8"/>
    <w:rsid w:val="00352E08"/>
    <w:rsid w:val="00356040"/>
    <w:rsid w:val="00360386"/>
    <w:rsid w:val="00362A2C"/>
    <w:rsid w:val="00364E7A"/>
    <w:rsid w:val="003654A0"/>
    <w:rsid w:val="003656FB"/>
    <w:rsid w:val="003707D0"/>
    <w:rsid w:val="003707E5"/>
    <w:rsid w:val="00373298"/>
    <w:rsid w:val="003738B0"/>
    <w:rsid w:val="003753C7"/>
    <w:rsid w:val="00376342"/>
    <w:rsid w:val="00381C0B"/>
    <w:rsid w:val="00381DE1"/>
    <w:rsid w:val="0038368B"/>
    <w:rsid w:val="00385B50"/>
    <w:rsid w:val="00385E17"/>
    <w:rsid w:val="003876CE"/>
    <w:rsid w:val="003930A5"/>
    <w:rsid w:val="003931CE"/>
    <w:rsid w:val="00393843"/>
    <w:rsid w:val="00393BDE"/>
    <w:rsid w:val="00394B3B"/>
    <w:rsid w:val="00394F74"/>
    <w:rsid w:val="003A1A8D"/>
    <w:rsid w:val="003A1E3B"/>
    <w:rsid w:val="003A25F1"/>
    <w:rsid w:val="003A2F05"/>
    <w:rsid w:val="003A3576"/>
    <w:rsid w:val="003A35F2"/>
    <w:rsid w:val="003A40DE"/>
    <w:rsid w:val="003A4BE9"/>
    <w:rsid w:val="003A6065"/>
    <w:rsid w:val="003A680E"/>
    <w:rsid w:val="003A6913"/>
    <w:rsid w:val="003A6D6C"/>
    <w:rsid w:val="003A766F"/>
    <w:rsid w:val="003A7753"/>
    <w:rsid w:val="003A78BC"/>
    <w:rsid w:val="003B030D"/>
    <w:rsid w:val="003B201C"/>
    <w:rsid w:val="003B217C"/>
    <w:rsid w:val="003B25C8"/>
    <w:rsid w:val="003B2BB1"/>
    <w:rsid w:val="003B39D1"/>
    <w:rsid w:val="003B419D"/>
    <w:rsid w:val="003B4648"/>
    <w:rsid w:val="003B4769"/>
    <w:rsid w:val="003B494D"/>
    <w:rsid w:val="003C2469"/>
    <w:rsid w:val="003C2F9C"/>
    <w:rsid w:val="003C42E1"/>
    <w:rsid w:val="003C5D43"/>
    <w:rsid w:val="003D0348"/>
    <w:rsid w:val="003D28BA"/>
    <w:rsid w:val="003D3C50"/>
    <w:rsid w:val="003D3DCE"/>
    <w:rsid w:val="003D44AE"/>
    <w:rsid w:val="003D4A48"/>
    <w:rsid w:val="003D53C5"/>
    <w:rsid w:val="003D5D24"/>
    <w:rsid w:val="003E1380"/>
    <w:rsid w:val="003E179B"/>
    <w:rsid w:val="003E19D0"/>
    <w:rsid w:val="003E79CC"/>
    <w:rsid w:val="003E7DE4"/>
    <w:rsid w:val="003F234B"/>
    <w:rsid w:val="003F28F5"/>
    <w:rsid w:val="003F368D"/>
    <w:rsid w:val="003F3694"/>
    <w:rsid w:val="003F4F95"/>
    <w:rsid w:val="003F66A0"/>
    <w:rsid w:val="003F708B"/>
    <w:rsid w:val="004006F3"/>
    <w:rsid w:val="0040091C"/>
    <w:rsid w:val="0040409B"/>
    <w:rsid w:val="0040726A"/>
    <w:rsid w:val="004117F1"/>
    <w:rsid w:val="00416D3D"/>
    <w:rsid w:val="00417AF7"/>
    <w:rsid w:val="004207CF"/>
    <w:rsid w:val="00420BD7"/>
    <w:rsid w:val="00421C16"/>
    <w:rsid w:val="00422CCB"/>
    <w:rsid w:val="00422D26"/>
    <w:rsid w:val="00423B2C"/>
    <w:rsid w:val="0042457C"/>
    <w:rsid w:val="00426C9D"/>
    <w:rsid w:val="00430D2E"/>
    <w:rsid w:val="0043179C"/>
    <w:rsid w:val="00432AED"/>
    <w:rsid w:val="00433E46"/>
    <w:rsid w:val="00434E96"/>
    <w:rsid w:val="00435178"/>
    <w:rsid w:val="00435C00"/>
    <w:rsid w:val="00435F89"/>
    <w:rsid w:val="004369AF"/>
    <w:rsid w:val="0044162F"/>
    <w:rsid w:val="00441CE4"/>
    <w:rsid w:val="00441F86"/>
    <w:rsid w:val="0044422D"/>
    <w:rsid w:val="004505F0"/>
    <w:rsid w:val="0045321E"/>
    <w:rsid w:val="00456FF4"/>
    <w:rsid w:val="0045740C"/>
    <w:rsid w:val="0046192D"/>
    <w:rsid w:val="00461EDD"/>
    <w:rsid w:val="00462067"/>
    <w:rsid w:val="004625CB"/>
    <w:rsid w:val="00462D42"/>
    <w:rsid w:val="00464595"/>
    <w:rsid w:val="004651D2"/>
    <w:rsid w:val="004664EF"/>
    <w:rsid w:val="004669D6"/>
    <w:rsid w:val="00467306"/>
    <w:rsid w:val="00467766"/>
    <w:rsid w:val="00472CF1"/>
    <w:rsid w:val="00474772"/>
    <w:rsid w:val="00474BFD"/>
    <w:rsid w:val="00474D7F"/>
    <w:rsid w:val="00476D90"/>
    <w:rsid w:val="0047725B"/>
    <w:rsid w:val="00481C9B"/>
    <w:rsid w:val="00482187"/>
    <w:rsid w:val="0048444A"/>
    <w:rsid w:val="00490179"/>
    <w:rsid w:val="004901E0"/>
    <w:rsid w:val="0049297C"/>
    <w:rsid w:val="004934A0"/>
    <w:rsid w:val="004938FA"/>
    <w:rsid w:val="00493BA1"/>
    <w:rsid w:val="00496E58"/>
    <w:rsid w:val="004977B4"/>
    <w:rsid w:val="00497A77"/>
    <w:rsid w:val="004A0D1E"/>
    <w:rsid w:val="004A0E57"/>
    <w:rsid w:val="004A1E4D"/>
    <w:rsid w:val="004A5D90"/>
    <w:rsid w:val="004A6EFE"/>
    <w:rsid w:val="004B0AFE"/>
    <w:rsid w:val="004B1118"/>
    <w:rsid w:val="004B188E"/>
    <w:rsid w:val="004B18B4"/>
    <w:rsid w:val="004B5DA5"/>
    <w:rsid w:val="004B622A"/>
    <w:rsid w:val="004C2809"/>
    <w:rsid w:val="004C38A0"/>
    <w:rsid w:val="004C4266"/>
    <w:rsid w:val="004C42D6"/>
    <w:rsid w:val="004C6AB5"/>
    <w:rsid w:val="004C7C27"/>
    <w:rsid w:val="004D006F"/>
    <w:rsid w:val="004D14D0"/>
    <w:rsid w:val="004D2635"/>
    <w:rsid w:val="004D41BE"/>
    <w:rsid w:val="004D48D3"/>
    <w:rsid w:val="004D6B91"/>
    <w:rsid w:val="004E2B78"/>
    <w:rsid w:val="004E3D99"/>
    <w:rsid w:val="004E4963"/>
    <w:rsid w:val="004E4CDD"/>
    <w:rsid w:val="004E5773"/>
    <w:rsid w:val="004E6297"/>
    <w:rsid w:val="004E68AA"/>
    <w:rsid w:val="004F0FC2"/>
    <w:rsid w:val="004F169E"/>
    <w:rsid w:val="004F20B7"/>
    <w:rsid w:val="004F3131"/>
    <w:rsid w:val="004F35DA"/>
    <w:rsid w:val="004F5318"/>
    <w:rsid w:val="004F5D19"/>
    <w:rsid w:val="004F7F1E"/>
    <w:rsid w:val="00501310"/>
    <w:rsid w:val="0050541A"/>
    <w:rsid w:val="005069BD"/>
    <w:rsid w:val="005073AA"/>
    <w:rsid w:val="005108B0"/>
    <w:rsid w:val="0051211E"/>
    <w:rsid w:val="0051265D"/>
    <w:rsid w:val="00514F28"/>
    <w:rsid w:val="0052211F"/>
    <w:rsid w:val="00523A69"/>
    <w:rsid w:val="00523D86"/>
    <w:rsid w:val="005248FE"/>
    <w:rsid w:val="005273BD"/>
    <w:rsid w:val="005278CD"/>
    <w:rsid w:val="00530FA3"/>
    <w:rsid w:val="005340A0"/>
    <w:rsid w:val="005350C1"/>
    <w:rsid w:val="00535862"/>
    <w:rsid w:val="005360A5"/>
    <w:rsid w:val="00540315"/>
    <w:rsid w:val="0054058C"/>
    <w:rsid w:val="00541B5B"/>
    <w:rsid w:val="00542342"/>
    <w:rsid w:val="0054322D"/>
    <w:rsid w:val="005454E6"/>
    <w:rsid w:val="00546979"/>
    <w:rsid w:val="00546EFB"/>
    <w:rsid w:val="00550409"/>
    <w:rsid w:val="00551E65"/>
    <w:rsid w:val="00553716"/>
    <w:rsid w:val="005538A2"/>
    <w:rsid w:val="0055457E"/>
    <w:rsid w:val="005551CF"/>
    <w:rsid w:val="0055634F"/>
    <w:rsid w:val="0056183A"/>
    <w:rsid w:val="0056184C"/>
    <w:rsid w:val="005635D2"/>
    <w:rsid w:val="00563957"/>
    <w:rsid w:val="005650FE"/>
    <w:rsid w:val="00565572"/>
    <w:rsid w:val="005667ED"/>
    <w:rsid w:val="00566EE1"/>
    <w:rsid w:val="0057146A"/>
    <w:rsid w:val="005728B8"/>
    <w:rsid w:val="0057442C"/>
    <w:rsid w:val="00575503"/>
    <w:rsid w:val="00576ECF"/>
    <w:rsid w:val="00582378"/>
    <w:rsid w:val="005843BF"/>
    <w:rsid w:val="005843CB"/>
    <w:rsid w:val="00584AD3"/>
    <w:rsid w:val="00584E0F"/>
    <w:rsid w:val="00584FBF"/>
    <w:rsid w:val="00585D1C"/>
    <w:rsid w:val="005867DB"/>
    <w:rsid w:val="00590BD1"/>
    <w:rsid w:val="00590F38"/>
    <w:rsid w:val="00592EA2"/>
    <w:rsid w:val="0059444D"/>
    <w:rsid w:val="00596B75"/>
    <w:rsid w:val="005A07D0"/>
    <w:rsid w:val="005A0CA6"/>
    <w:rsid w:val="005A24E8"/>
    <w:rsid w:val="005A29F7"/>
    <w:rsid w:val="005A3563"/>
    <w:rsid w:val="005A467E"/>
    <w:rsid w:val="005A6BA7"/>
    <w:rsid w:val="005A76FD"/>
    <w:rsid w:val="005B074A"/>
    <w:rsid w:val="005B15C0"/>
    <w:rsid w:val="005B25A8"/>
    <w:rsid w:val="005B33D1"/>
    <w:rsid w:val="005B3DA8"/>
    <w:rsid w:val="005B40A5"/>
    <w:rsid w:val="005B40CE"/>
    <w:rsid w:val="005B4E89"/>
    <w:rsid w:val="005B51F9"/>
    <w:rsid w:val="005B5A7B"/>
    <w:rsid w:val="005B68CB"/>
    <w:rsid w:val="005C3203"/>
    <w:rsid w:val="005C4A33"/>
    <w:rsid w:val="005C541A"/>
    <w:rsid w:val="005C5C96"/>
    <w:rsid w:val="005C6575"/>
    <w:rsid w:val="005C7C48"/>
    <w:rsid w:val="005D1246"/>
    <w:rsid w:val="005D27D0"/>
    <w:rsid w:val="005D2EAE"/>
    <w:rsid w:val="005D3ED4"/>
    <w:rsid w:val="005D5393"/>
    <w:rsid w:val="005D5AE1"/>
    <w:rsid w:val="005D72DE"/>
    <w:rsid w:val="005D75E9"/>
    <w:rsid w:val="005D7DA1"/>
    <w:rsid w:val="005E1C04"/>
    <w:rsid w:val="005E24EC"/>
    <w:rsid w:val="005E5DFB"/>
    <w:rsid w:val="005E6424"/>
    <w:rsid w:val="005F2D52"/>
    <w:rsid w:val="005F33EA"/>
    <w:rsid w:val="005F387A"/>
    <w:rsid w:val="005F476F"/>
    <w:rsid w:val="005F4FFF"/>
    <w:rsid w:val="005F6DBF"/>
    <w:rsid w:val="005F7B4D"/>
    <w:rsid w:val="00601025"/>
    <w:rsid w:val="00602286"/>
    <w:rsid w:val="006023A0"/>
    <w:rsid w:val="00604674"/>
    <w:rsid w:val="006048E0"/>
    <w:rsid w:val="00605E61"/>
    <w:rsid w:val="006074E0"/>
    <w:rsid w:val="00612A3A"/>
    <w:rsid w:val="00612EEE"/>
    <w:rsid w:val="00614469"/>
    <w:rsid w:val="006206D4"/>
    <w:rsid w:val="0062158D"/>
    <w:rsid w:val="00621D17"/>
    <w:rsid w:val="006241EB"/>
    <w:rsid w:val="006248AB"/>
    <w:rsid w:val="00624C69"/>
    <w:rsid w:val="00624DF6"/>
    <w:rsid w:val="00625365"/>
    <w:rsid w:val="00627B4C"/>
    <w:rsid w:val="006300B8"/>
    <w:rsid w:val="00631EDF"/>
    <w:rsid w:val="00633227"/>
    <w:rsid w:val="006337C6"/>
    <w:rsid w:val="00634E87"/>
    <w:rsid w:val="00635D2B"/>
    <w:rsid w:val="00636D0F"/>
    <w:rsid w:val="00640954"/>
    <w:rsid w:val="00641664"/>
    <w:rsid w:val="006437FF"/>
    <w:rsid w:val="0064380C"/>
    <w:rsid w:val="00643D38"/>
    <w:rsid w:val="00651CAD"/>
    <w:rsid w:val="00652AC8"/>
    <w:rsid w:val="00652AEC"/>
    <w:rsid w:val="00652FC7"/>
    <w:rsid w:val="006532EC"/>
    <w:rsid w:val="00653589"/>
    <w:rsid w:val="00653D2A"/>
    <w:rsid w:val="006542A5"/>
    <w:rsid w:val="00654B6E"/>
    <w:rsid w:val="00656EA6"/>
    <w:rsid w:val="0065711F"/>
    <w:rsid w:val="0065780C"/>
    <w:rsid w:val="00660490"/>
    <w:rsid w:val="00660821"/>
    <w:rsid w:val="006619D1"/>
    <w:rsid w:val="00662824"/>
    <w:rsid w:val="00663818"/>
    <w:rsid w:val="00665D13"/>
    <w:rsid w:val="00665E31"/>
    <w:rsid w:val="0066622F"/>
    <w:rsid w:val="0066776B"/>
    <w:rsid w:val="00667AB6"/>
    <w:rsid w:val="00670E1A"/>
    <w:rsid w:val="00672671"/>
    <w:rsid w:val="00673339"/>
    <w:rsid w:val="006735A8"/>
    <w:rsid w:val="00675D8A"/>
    <w:rsid w:val="00675F1C"/>
    <w:rsid w:val="006769A9"/>
    <w:rsid w:val="00683174"/>
    <w:rsid w:val="0068342F"/>
    <w:rsid w:val="006847B2"/>
    <w:rsid w:val="00684CA2"/>
    <w:rsid w:val="006859E4"/>
    <w:rsid w:val="00687243"/>
    <w:rsid w:val="00687DCC"/>
    <w:rsid w:val="00690720"/>
    <w:rsid w:val="00691A86"/>
    <w:rsid w:val="00693D57"/>
    <w:rsid w:val="00694139"/>
    <w:rsid w:val="006A172E"/>
    <w:rsid w:val="006A1D47"/>
    <w:rsid w:val="006A4038"/>
    <w:rsid w:val="006A72A0"/>
    <w:rsid w:val="006B03C4"/>
    <w:rsid w:val="006B15BA"/>
    <w:rsid w:val="006B1AD4"/>
    <w:rsid w:val="006B2D74"/>
    <w:rsid w:val="006B601D"/>
    <w:rsid w:val="006B7B48"/>
    <w:rsid w:val="006C00E1"/>
    <w:rsid w:val="006C08C5"/>
    <w:rsid w:val="006C08E4"/>
    <w:rsid w:val="006C1310"/>
    <w:rsid w:val="006C2CD4"/>
    <w:rsid w:val="006C38FA"/>
    <w:rsid w:val="006C6ADA"/>
    <w:rsid w:val="006D181C"/>
    <w:rsid w:val="006D2307"/>
    <w:rsid w:val="006D2820"/>
    <w:rsid w:val="006D3FA9"/>
    <w:rsid w:val="006D4CEE"/>
    <w:rsid w:val="006D4E66"/>
    <w:rsid w:val="006D5710"/>
    <w:rsid w:val="006D71D9"/>
    <w:rsid w:val="006D7520"/>
    <w:rsid w:val="006E0E90"/>
    <w:rsid w:val="006E19AD"/>
    <w:rsid w:val="006E2161"/>
    <w:rsid w:val="006E2CC5"/>
    <w:rsid w:val="006E6115"/>
    <w:rsid w:val="006E68E6"/>
    <w:rsid w:val="006F4D36"/>
    <w:rsid w:val="006F5C45"/>
    <w:rsid w:val="007025DE"/>
    <w:rsid w:val="0070341A"/>
    <w:rsid w:val="007045B4"/>
    <w:rsid w:val="00706504"/>
    <w:rsid w:val="00707D11"/>
    <w:rsid w:val="00707F49"/>
    <w:rsid w:val="007121D5"/>
    <w:rsid w:val="00712B73"/>
    <w:rsid w:val="007131E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1404"/>
    <w:rsid w:val="00742029"/>
    <w:rsid w:val="00743E90"/>
    <w:rsid w:val="00745B1D"/>
    <w:rsid w:val="007506ED"/>
    <w:rsid w:val="00750F97"/>
    <w:rsid w:val="007526D5"/>
    <w:rsid w:val="00752CD9"/>
    <w:rsid w:val="007547E4"/>
    <w:rsid w:val="00756714"/>
    <w:rsid w:val="00756CD6"/>
    <w:rsid w:val="00756E1F"/>
    <w:rsid w:val="00761089"/>
    <w:rsid w:val="00762383"/>
    <w:rsid w:val="00765E91"/>
    <w:rsid w:val="00765F0E"/>
    <w:rsid w:val="00766945"/>
    <w:rsid w:val="007671CF"/>
    <w:rsid w:val="007710B4"/>
    <w:rsid w:val="007723C5"/>
    <w:rsid w:val="007742E1"/>
    <w:rsid w:val="007745E8"/>
    <w:rsid w:val="00775F1E"/>
    <w:rsid w:val="00776B4F"/>
    <w:rsid w:val="00776CDE"/>
    <w:rsid w:val="00780B71"/>
    <w:rsid w:val="00781BD6"/>
    <w:rsid w:val="007821A4"/>
    <w:rsid w:val="00782E4D"/>
    <w:rsid w:val="00785101"/>
    <w:rsid w:val="00785179"/>
    <w:rsid w:val="0078766C"/>
    <w:rsid w:val="0079000A"/>
    <w:rsid w:val="00790789"/>
    <w:rsid w:val="00790CBF"/>
    <w:rsid w:val="00791417"/>
    <w:rsid w:val="0079299C"/>
    <w:rsid w:val="00793B35"/>
    <w:rsid w:val="00794095"/>
    <w:rsid w:val="00796F7D"/>
    <w:rsid w:val="007A0CB8"/>
    <w:rsid w:val="007A31A4"/>
    <w:rsid w:val="007A611B"/>
    <w:rsid w:val="007B0479"/>
    <w:rsid w:val="007B2B03"/>
    <w:rsid w:val="007B38AF"/>
    <w:rsid w:val="007B5401"/>
    <w:rsid w:val="007B5A8D"/>
    <w:rsid w:val="007B5C64"/>
    <w:rsid w:val="007B7B07"/>
    <w:rsid w:val="007B7C05"/>
    <w:rsid w:val="007C6BF5"/>
    <w:rsid w:val="007C7B41"/>
    <w:rsid w:val="007D07CA"/>
    <w:rsid w:val="007D4097"/>
    <w:rsid w:val="007D5732"/>
    <w:rsid w:val="007D7155"/>
    <w:rsid w:val="007D7797"/>
    <w:rsid w:val="007D7CA4"/>
    <w:rsid w:val="007E02B8"/>
    <w:rsid w:val="007E16D6"/>
    <w:rsid w:val="007E1B66"/>
    <w:rsid w:val="007F1C4D"/>
    <w:rsid w:val="007F2BFF"/>
    <w:rsid w:val="007F4A25"/>
    <w:rsid w:val="007F673D"/>
    <w:rsid w:val="007F7153"/>
    <w:rsid w:val="0080141F"/>
    <w:rsid w:val="00802389"/>
    <w:rsid w:val="0080516E"/>
    <w:rsid w:val="0080631D"/>
    <w:rsid w:val="00807551"/>
    <w:rsid w:val="00807B73"/>
    <w:rsid w:val="008119F4"/>
    <w:rsid w:val="0081462C"/>
    <w:rsid w:val="00814C7C"/>
    <w:rsid w:val="00814E1D"/>
    <w:rsid w:val="00814E77"/>
    <w:rsid w:val="00815A7B"/>
    <w:rsid w:val="00815CC0"/>
    <w:rsid w:val="00815CCD"/>
    <w:rsid w:val="00816D76"/>
    <w:rsid w:val="00816DDA"/>
    <w:rsid w:val="00816E0D"/>
    <w:rsid w:val="00817FBF"/>
    <w:rsid w:val="008203AE"/>
    <w:rsid w:val="008226F5"/>
    <w:rsid w:val="00823C53"/>
    <w:rsid w:val="00830CB6"/>
    <w:rsid w:val="00832198"/>
    <w:rsid w:val="00832BF6"/>
    <w:rsid w:val="00835B51"/>
    <w:rsid w:val="008363B9"/>
    <w:rsid w:val="00843CB8"/>
    <w:rsid w:val="0084659B"/>
    <w:rsid w:val="00847DCC"/>
    <w:rsid w:val="008520B9"/>
    <w:rsid w:val="0085357A"/>
    <w:rsid w:val="00853FD9"/>
    <w:rsid w:val="00854380"/>
    <w:rsid w:val="00855D78"/>
    <w:rsid w:val="00855DC8"/>
    <w:rsid w:val="00856F45"/>
    <w:rsid w:val="008570CE"/>
    <w:rsid w:val="0085754F"/>
    <w:rsid w:val="00862E2E"/>
    <w:rsid w:val="008630F5"/>
    <w:rsid w:val="008636EA"/>
    <w:rsid w:val="00865308"/>
    <w:rsid w:val="0086560D"/>
    <w:rsid w:val="00866957"/>
    <w:rsid w:val="00870A61"/>
    <w:rsid w:val="00870B14"/>
    <w:rsid w:val="008713B7"/>
    <w:rsid w:val="00875EAC"/>
    <w:rsid w:val="0087664F"/>
    <w:rsid w:val="0087747F"/>
    <w:rsid w:val="00880097"/>
    <w:rsid w:val="00881429"/>
    <w:rsid w:val="0088315B"/>
    <w:rsid w:val="00883628"/>
    <w:rsid w:val="00883BB5"/>
    <w:rsid w:val="00885983"/>
    <w:rsid w:val="00886D68"/>
    <w:rsid w:val="00891E8B"/>
    <w:rsid w:val="00893008"/>
    <w:rsid w:val="00893E23"/>
    <w:rsid w:val="0089554E"/>
    <w:rsid w:val="008966E1"/>
    <w:rsid w:val="008A1EB8"/>
    <w:rsid w:val="008A2265"/>
    <w:rsid w:val="008A2685"/>
    <w:rsid w:val="008A2790"/>
    <w:rsid w:val="008A2B7A"/>
    <w:rsid w:val="008A4DE4"/>
    <w:rsid w:val="008A51FC"/>
    <w:rsid w:val="008A6039"/>
    <w:rsid w:val="008A6428"/>
    <w:rsid w:val="008A686F"/>
    <w:rsid w:val="008A7762"/>
    <w:rsid w:val="008A7F4F"/>
    <w:rsid w:val="008B0CB8"/>
    <w:rsid w:val="008B13D8"/>
    <w:rsid w:val="008B2C10"/>
    <w:rsid w:val="008B2C9C"/>
    <w:rsid w:val="008B38EB"/>
    <w:rsid w:val="008B42D2"/>
    <w:rsid w:val="008B4325"/>
    <w:rsid w:val="008B5EB4"/>
    <w:rsid w:val="008C07EB"/>
    <w:rsid w:val="008C5376"/>
    <w:rsid w:val="008D2025"/>
    <w:rsid w:val="008D30DE"/>
    <w:rsid w:val="008D3B5D"/>
    <w:rsid w:val="008E091B"/>
    <w:rsid w:val="008E1EFE"/>
    <w:rsid w:val="008E2049"/>
    <w:rsid w:val="008E20D3"/>
    <w:rsid w:val="008E22E8"/>
    <w:rsid w:val="008E4BB7"/>
    <w:rsid w:val="008F1EF5"/>
    <w:rsid w:val="008F25A0"/>
    <w:rsid w:val="008F3E95"/>
    <w:rsid w:val="008F6B04"/>
    <w:rsid w:val="008F736C"/>
    <w:rsid w:val="009007B5"/>
    <w:rsid w:val="0090114C"/>
    <w:rsid w:val="0090416E"/>
    <w:rsid w:val="00905B3B"/>
    <w:rsid w:val="00906E30"/>
    <w:rsid w:val="00910333"/>
    <w:rsid w:val="00912779"/>
    <w:rsid w:val="0091375A"/>
    <w:rsid w:val="00914263"/>
    <w:rsid w:val="00915318"/>
    <w:rsid w:val="0091575D"/>
    <w:rsid w:val="00920025"/>
    <w:rsid w:val="00921784"/>
    <w:rsid w:val="00921BC2"/>
    <w:rsid w:val="0092367B"/>
    <w:rsid w:val="00924839"/>
    <w:rsid w:val="0092755A"/>
    <w:rsid w:val="009320BD"/>
    <w:rsid w:val="009379A2"/>
    <w:rsid w:val="0094010C"/>
    <w:rsid w:val="009442E1"/>
    <w:rsid w:val="00944B07"/>
    <w:rsid w:val="009459CB"/>
    <w:rsid w:val="009534A2"/>
    <w:rsid w:val="00954F3A"/>
    <w:rsid w:val="00956711"/>
    <w:rsid w:val="0096059E"/>
    <w:rsid w:val="00960F22"/>
    <w:rsid w:val="00963412"/>
    <w:rsid w:val="00963D6B"/>
    <w:rsid w:val="00966108"/>
    <w:rsid w:val="009668A0"/>
    <w:rsid w:val="00971688"/>
    <w:rsid w:val="00973234"/>
    <w:rsid w:val="00973D6E"/>
    <w:rsid w:val="00975450"/>
    <w:rsid w:val="0097776A"/>
    <w:rsid w:val="0097799F"/>
    <w:rsid w:val="00980334"/>
    <w:rsid w:val="00980765"/>
    <w:rsid w:val="00981CF4"/>
    <w:rsid w:val="009847AC"/>
    <w:rsid w:val="009909BA"/>
    <w:rsid w:val="00990F4C"/>
    <w:rsid w:val="00995C04"/>
    <w:rsid w:val="00996E6E"/>
    <w:rsid w:val="009A2C92"/>
    <w:rsid w:val="009A3387"/>
    <w:rsid w:val="009A726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2073"/>
    <w:rsid w:val="009D2CE8"/>
    <w:rsid w:val="009D5626"/>
    <w:rsid w:val="009D6301"/>
    <w:rsid w:val="009E07FE"/>
    <w:rsid w:val="009E321A"/>
    <w:rsid w:val="009E48B0"/>
    <w:rsid w:val="009E51FB"/>
    <w:rsid w:val="009E6BFF"/>
    <w:rsid w:val="009E7202"/>
    <w:rsid w:val="009F086B"/>
    <w:rsid w:val="009F1069"/>
    <w:rsid w:val="009F13CB"/>
    <w:rsid w:val="009F2095"/>
    <w:rsid w:val="009F34AD"/>
    <w:rsid w:val="009F453B"/>
    <w:rsid w:val="009F5817"/>
    <w:rsid w:val="009F5EE7"/>
    <w:rsid w:val="009F6D76"/>
    <w:rsid w:val="009F728D"/>
    <w:rsid w:val="00A003BC"/>
    <w:rsid w:val="00A00A81"/>
    <w:rsid w:val="00A02447"/>
    <w:rsid w:val="00A0314D"/>
    <w:rsid w:val="00A033B9"/>
    <w:rsid w:val="00A115CD"/>
    <w:rsid w:val="00A11BB4"/>
    <w:rsid w:val="00A12427"/>
    <w:rsid w:val="00A1409B"/>
    <w:rsid w:val="00A14597"/>
    <w:rsid w:val="00A1732E"/>
    <w:rsid w:val="00A21801"/>
    <w:rsid w:val="00A23813"/>
    <w:rsid w:val="00A24115"/>
    <w:rsid w:val="00A24D5F"/>
    <w:rsid w:val="00A25711"/>
    <w:rsid w:val="00A27296"/>
    <w:rsid w:val="00A27C97"/>
    <w:rsid w:val="00A3074F"/>
    <w:rsid w:val="00A3078E"/>
    <w:rsid w:val="00A30DEA"/>
    <w:rsid w:val="00A341A2"/>
    <w:rsid w:val="00A35255"/>
    <w:rsid w:val="00A35A44"/>
    <w:rsid w:val="00A3624F"/>
    <w:rsid w:val="00A36B22"/>
    <w:rsid w:val="00A37BE8"/>
    <w:rsid w:val="00A4284A"/>
    <w:rsid w:val="00A44E3B"/>
    <w:rsid w:val="00A45FA8"/>
    <w:rsid w:val="00A50060"/>
    <w:rsid w:val="00A54BBC"/>
    <w:rsid w:val="00A564D3"/>
    <w:rsid w:val="00A56CF8"/>
    <w:rsid w:val="00A608E7"/>
    <w:rsid w:val="00A6190A"/>
    <w:rsid w:val="00A61FB6"/>
    <w:rsid w:val="00A62BFF"/>
    <w:rsid w:val="00A62D8C"/>
    <w:rsid w:val="00A62E9A"/>
    <w:rsid w:val="00A6365D"/>
    <w:rsid w:val="00A64AE9"/>
    <w:rsid w:val="00A67D53"/>
    <w:rsid w:val="00A713CD"/>
    <w:rsid w:val="00A7189C"/>
    <w:rsid w:val="00A749C8"/>
    <w:rsid w:val="00A752AB"/>
    <w:rsid w:val="00A7722F"/>
    <w:rsid w:val="00A774B2"/>
    <w:rsid w:val="00A77847"/>
    <w:rsid w:val="00A828A8"/>
    <w:rsid w:val="00A82D33"/>
    <w:rsid w:val="00A87BAF"/>
    <w:rsid w:val="00A87C86"/>
    <w:rsid w:val="00A910BA"/>
    <w:rsid w:val="00A944A3"/>
    <w:rsid w:val="00A95D01"/>
    <w:rsid w:val="00A962F4"/>
    <w:rsid w:val="00A97CBB"/>
    <w:rsid w:val="00AA03D5"/>
    <w:rsid w:val="00AA2465"/>
    <w:rsid w:val="00AA3389"/>
    <w:rsid w:val="00AA4382"/>
    <w:rsid w:val="00AA4513"/>
    <w:rsid w:val="00AA486B"/>
    <w:rsid w:val="00AA643F"/>
    <w:rsid w:val="00AA695D"/>
    <w:rsid w:val="00AA78AA"/>
    <w:rsid w:val="00AA7A9F"/>
    <w:rsid w:val="00AB0877"/>
    <w:rsid w:val="00AB39FB"/>
    <w:rsid w:val="00AB4D9A"/>
    <w:rsid w:val="00AB51E6"/>
    <w:rsid w:val="00AB65ED"/>
    <w:rsid w:val="00AB6C0C"/>
    <w:rsid w:val="00AB7476"/>
    <w:rsid w:val="00AC0089"/>
    <w:rsid w:val="00AC0722"/>
    <w:rsid w:val="00AC11A5"/>
    <w:rsid w:val="00AC1245"/>
    <w:rsid w:val="00AC2BF7"/>
    <w:rsid w:val="00AC4EE6"/>
    <w:rsid w:val="00AC593B"/>
    <w:rsid w:val="00AD014D"/>
    <w:rsid w:val="00AD6204"/>
    <w:rsid w:val="00AD6CB4"/>
    <w:rsid w:val="00AD7F42"/>
    <w:rsid w:val="00AE06BB"/>
    <w:rsid w:val="00AE24A6"/>
    <w:rsid w:val="00AE28DA"/>
    <w:rsid w:val="00AE44E5"/>
    <w:rsid w:val="00AE5C97"/>
    <w:rsid w:val="00AE6F7B"/>
    <w:rsid w:val="00AE79D3"/>
    <w:rsid w:val="00AF0623"/>
    <w:rsid w:val="00AF25B4"/>
    <w:rsid w:val="00AF37D9"/>
    <w:rsid w:val="00AF72F0"/>
    <w:rsid w:val="00B001A7"/>
    <w:rsid w:val="00B00330"/>
    <w:rsid w:val="00B02116"/>
    <w:rsid w:val="00B035D8"/>
    <w:rsid w:val="00B038C1"/>
    <w:rsid w:val="00B053F7"/>
    <w:rsid w:val="00B07E46"/>
    <w:rsid w:val="00B110EC"/>
    <w:rsid w:val="00B11870"/>
    <w:rsid w:val="00B13DB4"/>
    <w:rsid w:val="00B14003"/>
    <w:rsid w:val="00B15258"/>
    <w:rsid w:val="00B15E55"/>
    <w:rsid w:val="00B257A3"/>
    <w:rsid w:val="00B260DA"/>
    <w:rsid w:val="00B2745B"/>
    <w:rsid w:val="00B3176E"/>
    <w:rsid w:val="00B341F0"/>
    <w:rsid w:val="00B3555B"/>
    <w:rsid w:val="00B355BB"/>
    <w:rsid w:val="00B36EF0"/>
    <w:rsid w:val="00B377A2"/>
    <w:rsid w:val="00B4037A"/>
    <w:rsid w:val="00B4097C"/>
    <w:rsid w:val="00B41619"/>
    <w:rsid w:val="00B41EFE"/>
    <w:rsid w:val="00B41F30"/>
    <w:rsid w:val="00B432FA"/>
    <w:rsid w:val="00B43303"/>
    <w:rsid w:val="00B44B5E"/>
    <w:rsid w:val="00B46436"/>
    <w:rsid w:val="00B4658F"/>
    <w:rsid w:val="00B477A5"/>
    <w:rsid w:val="00B50F34"/>
    <w:rsid w:val="00B5147E"/>
    <w:rsid w:val="00B5489F"/>
    <w:rsid w:val="00B55072"/>
    <w:rsid w:val="00B56E57"/>
    <w:rsid w:val="00B57179"/>
    <w:rsid w:val="00B57BDD"/>
    <w:rsid w:val="00B63BC9"/>
    <w:rsid w:val="00B6455C"/>
    <w:rsid w:val="00B64A5F"/>
    <w:rsid w:val="00B65371"/>
    <w:rsid w:val="00B70A6B"/>
    <w:rsid w:val="00B72F54"/>
    <w:rsid w:val="00B74CE2"/>
    <w:rsid w:val="00B771BA"/>
    <w:rsid w:val="00B77C0E"/>
    <w:rsid w:val="00B77F5A"/>
    <w:rsid w:val="00B8254D"/>
    <w:rsid w:val="00B861FF"/>
    <w:rsid w:val="00B87047"/>
    <w:rsid w:val="00B90164"/>
    <w:rsid w:val="00B90307"/>
    <w:rsid w:val="00B904D9"/>
    <w:rsid w:val="00B91842"/>
    <w:rsid w:val="00B92056"/>
    <w:rsid w:val="00B92F8D"/>
    <w:rsid w:val="00B9530B"/>
    <w:rsid w:val="00B95860"/>
    <w:rsid w:val="00B96AD5"/>
    <w:rsid w:val="00B96C4E"/>
    <w:rsid w:val="00BA1161"/>
    <w:rsid w:val="00BA34FC"/>
    <w:rsid w:val="00BA3C27"/>
    <w:rsid w:val="00BA4B3D"/>
    <w:rsid w:val="00BA534A"/>
    <w:rsid w:val="00BB1A32"/>
    <w:rsid w:val="00BB2A4A"/>
    <w:rsid w:val="00BB51BE"/>
    <w:rsid w:val="00BB5B49"/>
    <w:rsid w:val="00BB7F74"/>
    <w:rsid w:val="00BC0A7C"/>
    <w:rsid w:val="00BC5681"/>
    <w:rsid w:val="00BD1846"/>
    <w:rsid w:val="00BD2C92"/>
    <w:rsid w:val="00BD3B68"/>
    <w:rsid w:val="00BD4176"/>
    <w:rsid w:val="00BD4DF4"/>
    <w:rsid w:val="00BD5488"/>
    <w:rsid w:val="00BD5563"/>
    <w:rsid w:val="00BD6B3D"/>
    <w:rsid w:val="00BE3F93"/>
    <w:rsid w:val="00BE446C"/>
    <w:rsid w:val="00BE4DF2"/>
    <w:rsid w:val="00BE5BA6"/>
    <w:rsid w:val="00BE6596"/>
    <w:rsid w:val="00BE694A"/>
    <w:rsid w:val="00BE71A7"/>
    <w:rsid w:val="00BE7C1C"/>
    <w:rsid w:val="00BF1D22"/>
    <w:rsid w:val="00BF3E9A"/>
    <w:rsid w:val="00BF465F"/>
    <w:rsid w:val="00BF5219"/>
    <w:rsid w:val="00BF69AA"/>
    <w:rsid w:val="00BF77E3"/>
    <w:rsid w:val="00C00E07"/>
    <w:rsid w:val="00C01F77"/>
    <w:rsid w:val="00C036F0"/>
    <w:rsid w:val="00C05589"/>
    <w:rsid w:val="00C05731"/>
    <w:rsid w:val="00C061BC"/>
    <w:rsid w:val="00C10568"/>
    <w:rsid w:val="00C12E0D"/>
    <w:rsid w:val="00C13800"/>
    <w:rsid w:val="00C20C31"/>
    <w:rsid w:val="00C20D81"/>
    <w:rsid w:val="00C214F8"/>
    <w:rsid w:val="00C23E89"/>
    <w:rsid w:val="00C30B92"/>
    <w:rsid w:val="00C31139"/>
    <w:rsid w:val="00C31841"/>
    <w:rsid w:val="00C32783"/>
    <w:rsid w:val="00C332CA"/>
    <w:rsid w:val="00C3333D"/>
    <w:rsid w:val="00C349B6"/>
    <w:rsid w:val="00C34B7A"/>
    <w:rsid w:val="00C365FA"/>
    <w:rsid w:val="00C37420"/>
    <w:rsid w:val="00C40706"/>
    <w:rsid w:val="00C40FD0"/>
    <w:rsid w:val="00C44C4A"/>
    <w:rsid w:val="00C4553A"/>
    <w:rsid w:val="00C46508"/>
    <w:rsid w:val="00C46729"/>
    <w:rsid w:val="00C5056C"/>
    <w:rsid w:val="00C55358"/>
    <w:rsid w:val="00C55804"/>
    <w:rsid w:val="00C578B4"/>
    <w:rsid w:val="00C57C4C"/>
    <w:rsid w:val="00C61373"/>
    <w:rsid w:val="00C665A3"/>
    <w:rsid w:val="00C67318"/>
    <w:rsid w:val="00C674AC"/>
    <w:rsid w:val="00C67F1E"/>
    <w:rsid w:val="00C7347D"/>
    <w:rsid w:val="00C74209"/>
    <w:rsid w:val="00C77EA8"/>
    <w:rsid w:val="00C8168B"/>
    <w:rsid w:val="00C82331"/>
    <w:rsid w:val="00C83CFB"/>
    <w:rsid w:val="00C853CE"/>
    <w:rsid w:val="00C8573E"/>
    <w:rsid w:val="00C86084"/>
    <w:rsid w:val="00C87EC3"/>
    <w:rsid w:val="00C90073"/>
    <w:rsid w:val="00C90372"/>
    <w:rsid w:val="00C9094A"/>
    <w:rsid w:val="00C910AF"/>
    <w:rsid w:val="00C92788"/>
    <w:rsid w:val="00C92E01"/>
    <w:rsid w:val="00C94000"/>
    <w:rsid w:val="00C94610"/>
    <w:rsid w:val="00C94C25"/>
    <w:rsid w:val="00C94EE0"/>
    <w:rsid w:val="00C95454"/>
    <w:rsid w:val="00CA0502"/>
    <w:rsid w:val="00CA2DBE"/>
    <w:rsid w:val="00CA2EE2"/>
    <w:rsid w:val="00CA42FF"/>
    <w:rsid w:val="00CA4F12"/>
    <w:rsid w:val="00CA5716"/>
    <w:rsid w:val="00CA621E"/>
    <w:rsid w:val="00CA7B31"/>
    <w:rsid w:val="00CA7D24"/>
    <w:rsid w:val="00CB18D4"/>
    <w:rsid w:val="00CB1C2C"/>
    <w:rsid w:val="00CB205B"/>
    <w:rsid w:val="00CB6A37"/>
    <w:rsid w:val="00CB6BF4"/>
    <w:rsid w:val="00CB6DB9"/>
    <w:rsid w:val="00CC0685"/>
    <w:rsid w:val="00CC15C0"/>
    <w:rsid w:val="00CC191B"/>
    <w:rsid w:val="00CC577B"/>
    <w:rsid w:val="00CC5A2B"/>
    <w:rsid w:val="00CD0330"/>
    <w:rsid w:val="00CD774E"/>
    <w:rsid w:val="00CD7839"/>
    <w:rsid w:val="00CE0AED"/>
    <w:rsid w:val="00CF0E86"/>
    <w:rsid w:val="00CF1FB8"/>
    <w:rsid w:val="00CF3D75"/>
    <w:rsid w:val="00D00940"/>
    <w:rsid w:val="00D00C9E"/>
    <w:rsid w:val="00D02923"/>
    <w:rsid w:val="00D03DE4"/>
    <w:rsid w:val="00D04099"/>
    <w:rsid w:val="00D042DA"/>
    <w:rsid w:val="00D04AD8"/>
    <w:rsid w:val="00D05384"/>
    <w:rsid w:val="00D064A9"/>
    <w:rsid w:val="00D1001B"/>
    <w:rsid w:val="00D10C80"/>
    <w:rsid w:val="00D150C0"/>
    <w:rsid w:val="00D204B5"/>
    <w:rsid w:val="00D21617"/>
    <w:rsid w:val="00D22A87"/>
    <w:rsid w:val="00D2386B"/>
    <w:rsid w:val="00D24865"/>
    <w:rsid w:val="00D25D67"/>
    <w:rsid w:val="00D3588E"/>
    <w:rsid w:val="00D3596C"/>
    <w:rsid w:val="00D36DCF"/>
    <w:rsid w:val="00D36F3E"/>
    <w:rsid w:val="00D41B6A"/>
    <w:rsid w:val="00D41FBF"/>
    <w:rsid w:val="00D4209E"/>
    <w:rsid w:val="00D43A47"/>
    <w:rsid w:val="00D43B99"/>
    <w:rsid w:val="00D44252"/>
    <w:rsid w:val="00D45682"/>
    <w:rsid w:val="00D45A85"/>
    <w:rsid w:val="00D52462"/>
    <w:rsid w:val="00D5483C"/>
    <w:rsid w:val="00D55705"/>
    <w:rsid w:val="00D57EDB"/>
    <w:rsid w:val="00D60C04"/>
    <w:rsid w:val="00D634B5"/>
    <w:rsid w:val="00D6374A"/>
    <w:rsid w:val="00D6644A"/>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91349"/>
    <w:rsid w:val="00D91745"/>
    <w:rsid w:val="00D93342"/>
    <w:rsid w:val="00D93757"/>
    <w:rsid w:val="00D952CE"/>
    <w:rsid w:val="00D967B2"/>
    <w:rsid w:val="00DA065D"/>
    <w:rsid w:val="00DA289E"/>
    <w:rsid w:val="00DA2D67"/>
    <w:rsid w:val="00DA33C7"/>
    <w:rsid w:val="00DA45A0"/>
    <w:rsid w:val="00DA6D5C"/>
    <w:rsid w:val="00DB1F77"/>
    <w:rsid w:val="00DB2A05"/>
    <w:rsid w:val="00DB3FBB"/>
    <w:rsid w:val="00DB77B6"/>
    <w:rsid w:val="00DB7CA7"/>
    <w:rsid w:val="00DC1705"/>
    <w:rsid w:val="00DC17AD"/>
    <w:rsid w:val="00DC19EA"/>
    <w:rsid w:val="00DC2D69"/>
    <w:rsid w:val="00DC50A2"/>
    <w:rsid w:val="00DC5A4F"/>
    <w:rsid w:val="00DC60E9"/>
    <w:rsid w:val="00DC6FCF"/>
    <w:rsid w:val="00DD1FA8"/>
    <w:rsid w:val="00DD45CA"/>
    <w:rsid w:val="00DD6B83"/>
    <w:rsid w:val="00DD7C00"/>
    <w:rsid w:val="00DD7FE7"/>
    <w:rsid w:val="00DE0E16"/>
    <w:rsid w:val="00DE26DF"/>
    <w:rsid w:val="00DE466B"/>
    <w:rsid w:val="00DE5BAA"/>
    <w:rsid w:val="00DE71EC"/>
    <w:rsid w:val="00DE77C3"/>
    <w:rsid w:val="00DE7B49"/>
    <w:rsid w:val="00DF0F3B"/>
    <w:rsid w:val="00DF29A2"/>
    <w:rsid w:val="00DF6D11"/>
    <w:rsid w:val="00DF7A95"/>
    <w:rsid w:val="00E01B3F"/>
    <w:rsid w:val="00E01FF9"/>
    <w:rsid w:val="00E02CDA"/>
    <w:rsid w:val="00E04EE5"/>
    <w:rsid w:val="00E0685E"/>
    <w:rsid w:val="00E11010"/>
    <w:rsid w:val="00E1189E"/>
    <w:rsid w:val="00E15036"/>
    <w:rsid w:val="00E1539D"/>
    <w:rsid w:val="00E153CB"/>
    <w:rsid w:val="00E159B0"/>
    <w:rsid w:val="00E16349"/>
    <w:rsid w:val="00E20B8E"/>
    <w:rsid w:val="00E20C65"/>
    <w:rsid w:val="00E22929"/>
    <w:rsid w:val="00E230B9"/>
    <w:rsid w:val="00E240D6"/>
    <w:rsid w:val="00E24258"/>
    <w:rsid w:val="00E24928"/>
    <w:rsid w:val="00E257C0"/>
    <w:rsid w:val="00E25A0F"/>
    <w:rsid w:val="00E266FB"/>
    <w:rsid w:val="00E274BA"/>
    <w:rsid w:val="00E312C9"/>
    <w:rsid w:val="00E34460"/>
    <w:rsid w:val="00E34960"/>
    <w:rsid w:val="00E355DA"/>
    <w:rsid w:val="00E36EF4"/>
    <w:rsid w:val="00E37484"/>
    <w:rsid w:val="00E4026D"/>
    <w:rsid w:val="00E4252E"/>
    <w:rsid w:val="00E44677"/>
    <w:rsid w:val="00E44BA2"/>
    <w:rsid w:val="00E45B97"/>
    <w:rsid w:val="00E478A2"/>
    <w:rsid w:val="00E50011"/>
    <w:rsid w:val="00E50A6F"/>
    <w:rsid w:val="00E51A8F"/>
    <w:rsid w:val="00E525B5"/>
    <w:rsid w:val="00E55043"/>
    <w:rsid w:val="00E56C74"/>
    <w:rsid w:val="00E5773A"/>
    <w:rsid w:val="00E60BFE"/>
    <w:rsid w:val="00E61A93"/>
    <w:rsid w:val="00E61F34"/>
    <w:rsid w:val="00E63BDC"/>
    <w:rsid w:val="00E651CC"/>
    <w:rsid w:val="00E65CC6"/>
    <w:rsid w:val="00E67772"/>
    <w:rsid w:val="00E72355"/>
    <w:rsid w:val="00E7688F"/>
    <w:rsid w:val="00E81BB0"/>
    <w:rsid w:val="00E83A31"/>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C0E47"/>
    <w:rsid w:val="00EC2915"/>
    <w:rsid w:val="00EC29B5"/>
    <w:rsid w:val="00EC3603"/>
    <w:rsid w:val="00EC4F83"/>
    <w:rsid w:val="00EC5584"/>
    <w:rsid w:val="00EC591A"/>
    <w:rsid w:val="00EC5C30"/>
    <w:rsid w:val="00ED1724"/>
    <w:rsid w:val="00ED4EB4"/>
    <w:rsid w:val="00ED5596"/>
    <w:rsid w:val="00ED6C29"/>
    <w:rsid w:val="00EE043C"/>
    <w:rsid w:val="00EE1A8D"/>
    <w:rsid w:val="00EE4D5B"/>
    <w:rsid w:val="00EE5632"/>
    <w:rsid w:val="00EE6094"/>
    <w:rsid w:val="00EE7B1D"/>
    <w:rsid w:val="00EF0692"/>
    <w:rsid w:val="00EF0C14"/>
    <w:rsid w:val="00EF13E8"/>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1057"/>
    <w:rsid w:val="00F218AD"/>
    <w:rsid w:val="00F22B8A"/>
    <w:rsid w:val="00F2342A"/>
    <w:rsid w:val="00F24193"/>
    <w:rsid w:val="00F241A7"/>
    <w:rsid w:val="00F25271"/>
    <w:rsid w:val="00F268E4"/>
    <w:rsid w:val="00F279DD"/>
    <w:rsid w:val="00F27C79"/>
    <w:rsid w:val="00F31908"/>
    <w:rsid w:val="00F31FD2"/>
    <w:rsid w:val="00F33180"/>
    <w:rsid w:val="00F35881"/>
    <w:rsid w:val="00F36B4D"/>
    <w:rsid w:val="00F42462"/>
    <w:rsid w:val="00F42820"/>
    <w:rsid w:val="00F42B75"/>
    <w:rsid w:val="00F44E23"/>
    <w:rsid w:val="00F5019B"/>
    <w:rsid w:val="00F5040D"/>
    <w:rsid w:val="00F50E5A"/>
    <w:rsid w:val="00F5349E"/>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4C5"/>
    <w:rsid w:val="00F76E74"/>
    <w:rsid w:val="00F77A22"/>
    <w:rsid w:val="00F81372"/>
    <w:rsid w:val="00F819F2"/>
    <w:rsid w:val="00F81CC8"/>
    <w:rsid w:val="00F8217A"/>
    <w:rsid w:val="00F82DB5"/>
    <w:rsid w:val="00F82E7D"/>
    <w:rsid w:val="00F832B2"/>
    <w:rsid w:val="00F84636"/>
    <w:rsid w:val="00F902F7"/>
    <w:rsid w:val="00F92A25"/>
    <w:rsid w:val="00F93DE9"/>
    <w:rsid w:val="00F9458D"/>
    <w:rsid w:val="00F95E96"/>
    <w:rsid w:val="00F966D0"/>
    <w:rsid w:val="00F96C3B"/>
    <w:rsid w:val="00FA008C"/>
    <w:rsid w:val="00FA271B"/>
    <w:rsid w:val="00FA3865"/>
    <w:rsid w:val="00FA500C"/>
    <w:rsid w:val="00FA5C5E"/>
    <w:rsid w:val="00FA78E1"/>
    <w:rsid w:val="00FB5035"/>
    <w:rsid w:val="00FB5275"/>
    <w:rsid w:val="00FB5896"/>
    <w:rsid w:val="00FB58AD"/>
    <w:rsid w:val="00FC0F86"/>
    <w:rsid w:val="00FC24D5"/>
    <w:rsid w:val="00FC497E"/>
    <w:rsid w:val="00FC4A65"/>
    <w:rsid w:val="00FD07A7"/>
    <w:rsid w:val="00FD14DA"/>
    <w:rsid w:val="00FD456F"/>
    <w:rsid w:val="00FD5A64"/>
    <w:rsid w:val="00FD5B44"/>
    <w:rsid w:val="00FE201C"/>
    <w:rsid w:val="00FE3432"/>
    <w:rsid w:val="00FE3473"/>
    <w:rsid w:val="00FE3AFA"/>
    <w:rsid w:val="00FE43A3"/>
    <w:rsid w:val="00FE4EE1"/>
    <w:rsid w:val="00FE5D41"/>
    <w:rsid w:val="00FE6BF2"/>
    <w:rsid w:val="00FE6C35"/>
    <w:rsid w:val="00FE7F95"/>
    <w:rsid w:val="00FF230A"/>
    <w:rsid w:val="00FF37DC"/>
    <w:rsid w:val="00FF3C94"/>
    <w:rsid w:val="00FF5744"/>
    <w:rsid w:val="00FF6936"/>
    <w:rsid w:val="00FF6AC2"/>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0A7567"/>
  <w15:chartTrackingRefBased/>
  <w15:docId w15:val="{971A3E74-97B5-4095-9B22-10773AFC7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5">
    <w:name w:val="heading 5"/>
    <w:basedOn w:val="Normal"/>
    <w:next w:val="Normal"/>
    <w:link w:val="Heading5Char"/>
    <w:uiPriority w:val="9"/>
    <w:unhideWhenUsed/>
    <w:qFormat/>
    <w:rsid w:val="003D53C5"/>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654A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13072"/>
    <w:rPr>
      <w:color w:val="0000FF"/>
      <w:u w:val="single"/>
    </w:rPr>
  </w:style>
  <w:style w:type="paragraph" w:customStyle="1" w:styleId="CRCoverPage">
    <w:name w:val="CR Cover Page"/>
    <w:link w:val="CRCoverPageChar"/>
    <w:rsid w:val="00213072"/>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213072"/>
    <w:rPr>
      <w:rFonts w:ascii="Arial" w:eastAsia="MS Mincho" w:hAnsi="Arial" w:cs="Times New Roman"/>
      <w:sz w:val="20"/>
      <w:szCs w:val="20"/>
      <w:lang w:val="en-GB"/>
    </w:rPr>
  </w:style>
  <w:style w:type="character" w:customStyle="1" w:styleId="Heading5Char">
    <w:name w:val="Heading 5 Char"/>
    <w:basedOn w:val="DefaultParagraphFont"/>
    <w:link w:val="Heading5"/>
    <w:uiPriority w:val="9"/>
    <w:rsid w:val="003D53C5"/>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3654A0"/>
    <w:rPr>
      <w:rFonts w:asciiTheme="majorHAnsi" w:eastAsiaTheme="majorEastAsia" w:hAnsiTheme="majorHAnsi" w:cstheme="majorBidi"/>
      <w:color w:val="1F3763" w:themeColor="accent1" w:themeShade="7F"/>
    </w:rPr>
  </w:style>
  <w:style w:type="paragraph" w:styleId="BalloonText">
    <w:name w:val="Balloon Text"/>
    <w:basedOn w:val="Normal"/>
    <w:link w:val="BalloonTextChar"/>
    <w:uiPriority w:val="99"/>
    <w:semiHidden/>
    <w:unhideWhenUsed/>
    <w:rsid w:val="003A40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40D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226</TotalTime>
  <Pages>6</Pages>
  <Words>1332</Words>
  <Characters>7599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38</cp:revision>
  <dcterms:created xsi:type="dcterms:W3CDTF">2019-01-09T08:52:00Z</dcterms:created>
  <dcterms:modified xsi:type="dcterms:W3CDTF">2019-05-03T06:35:00Z</dcterms:modified>
</cp:coreProperties>
</file>